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C2F90" w14:textId="77777777" w:rsidR="000B211C" w:rsidRDefault="0054488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S5-241082</w:t>
      </w:r>
    </w:p>
    <w:p w14:paraId="67F997ED" w14:textId="77777777" w:rsidR="000B211C" w:rsidRDefault="0054488F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6D465F86" w14:textId="77777777" w:rsidR="000B211C" w:rsidRDefault="000B211C">
      <w:pPr>
        <w:pStyle w:val="CRCoverPage"/>
        <w:outlineLvl w:val="0"/>
        <w:rPr>
          <w:rFonts w:eastAsia="DengXia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11C" w14:paraId="7CB7771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B7E42" w14:textId="77777777" w:rsidR="000B211C" w:rsidRDefault="0054488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B211C" w14:paraId="716907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01096" w14:textId="77777777" w:rsidR="000B211C" w:rsidRDefault="0054488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211C" w14:paraId="5C00FE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3D436" w14:textId="77777777" w:rsidR="000B211C" w:rsidRDefault="000B21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11C" w14:paraId="5F5D2396" w14:textId="77777777">
        <w:tc>
          <w:tcPr>
            <w:tcW w:w="142" w:type="dxa"/>
            <w:tcBorders>
              <w:left w:val="single" w:sz="4" w:space="0" w:color="auto"/>
            </w:tcBorders>
          </w:tcPr>
          <w:p w14:paraId="2D39CB24" w14:textId="77777777" w:rsidR="000B211C" w:rsidRDefault="000B21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32F12F" w14:textId="77777777" w:rsidR="000B211C" w:rsidRDefault="0054488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5B4807" w14:textId="77777777" w:rsidR="000B211C" w:rsidRDefault="0054488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E717F9" w14:textId="77777777" w:rsidR="000B211C" w:rsidRDefault="0054488F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0537</w:t>
            </w:r>
          </w:p>
        </w:tc>
        <w:tc>
          <w:tcPr>
            <w:tcW w:w="709" w:type="dxa"/>
          </w:tcPr>
          <w:p w14:paraId="5A8F86B8" w14:textId="77777777" w:rsidR="000B211C" w:rsidRDefault="0054488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3023D3" w14:textId="77777777" w:rsidR="000B211C" w:rsidRDefault="0054488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4DB2D79" w14:textId="77777777" w:rsidR="000B211C" w:rsidRDefault="0054488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6C29EF" w14:textId="77777777" w:rsidR="000B211C" w:rsidRDefault="0054488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91B1C2" w14:textId="77777777" w:rsidR="000B211C" w:rsidRDefault="000B211C">
            <w:pPr>
              <w:pStyle w:val="CRCoverPage"/>
              <w:spacing w:after="0"/>
            </w:pPr>
          </w:p>
        </w:tc>
      </w:tr>
      <w:tr w:rsidR="000B211C" w14:paraId="760266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B0F9B" w14:textId="77777777" w:rsidR="000B211C" w:rsidRDefault="000B211C">
            <w:pPr>
              <w:pStyle w:val="CRCoverPage"/>
              <w:spacing w:after="0"/>
            </w:pPr>
          </w:p>
        </w:tc>
      </w:tr>
      <w:tr w:rsidR="000B211C" w14:paraId="65EBB7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16C761" w14:textId="77777777" w:rsidR="000B211C" w:rsidRDefault="0054488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211C" w14:paraId="7C9F9824" w14:textId="77777777">
        <w:tc>
          <w:tcPr>
            <w:tcW w:w="9641" w:type="dxa"/>
            <w:gridSpan w:val="9"/>
          </w:tcPr>
          <w:p w14:paraId="1EFD75DE" w14:textId="77777777" w:rsidR="000B211C" w:rsidRDefault="000B21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19C9CC2" w14:textId="77777777" w:rsidR="000B211C" w:rsidRDefault="000B21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11C" w14:paraId="0783B654" w14:textId="77777777">
        <w:tc>
          <w:tcPr>
            <w:tcW w:w="2835" w:type="dxa"/>
          </w:tcPr>
          <w:p w14:paraId="403685BC" w14:textId="77777777" w:rsidR="000B211C" w:rsidRDefault="00544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B54D2D" w14:textId="77777777" w:rsidR="000B211C" w:rsidRDefault="0054488F">
            <w:pPr>
              <w:pStyle w:val="CRCoverPage"/>
              <w:spacing w:after="0"/>
              <w:jc w:val="right"/>
            </w:pPr>
            <w:r>
              <w:t>UI</w:t>
            </w:r>
            <w:r>
              <w:t>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5E5C96" w14:textId="77777777" w:rsidR="000B211C" w:rsidRDefault="000B21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12CAE5" w14:textId="77777777" w:rsidR="000B211C" w:rsidRDefault="005448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FE9C50" w14:textId="77777777" w:rsidR="000B211C" w:rsidRDefault="000B21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CBFA332" w14:textId="77777777" w:rsidR="000B211C" w:rsidRDefault="005448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E491DA" w14:textId="77777777" w:rsidR="000B211C" w:rsidRDefault="000B21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BC261E" w14:textId="77777777" w:rsidR="000B211C" w:rsidRDefault="0054488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F4982" w14:textId="77777777" w:rsidR="000B211C" w:rsidRDefault="0054488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62F66D89" w14:textId="77777777" w:rsidR="000B211C" w:rsidRDefault="000B21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11C" w14:paraId="60EF5536" w14:textId="77777777">
        <w:tc>
          <w:tcPr>
            <w:tcW w:w="9640" w:type="dxa"/>
            <w:gridSpan w:val="11"/>
          </w:tcPr>
          <w:p w14:paraId="22D50361" w14:textId="77777777" w:rsidR="000B211C" w:rsidRDefault="000B21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11C" w14:paraId="0A0C1A3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4E291" w14:textId="77777777" w:rsidR="000B211C" w:rsidRDefault="00544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4A85F" w14:textId="77777777" w:rsidR="000B211C" w:rsidRDefault="0054488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 MB-SMF as node functionality</w:t>
            </w:r>
          </w:p>
        </w:tc>
      </w:tr>
      <w:tr w:rsidR="000B211C" w14:paraId="06E8E8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571B7C" w14:textId="77777777" w:rsidR="000B211C" w:rsidRDefault="000B21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6138D" w14:textId="77777777" w:rsidR="000B211C" w:rsidRDefault="000B21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11C" w14:paraId="0AF7D6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2106E2" w14:textId="77777777" w:rsidR="000B211C" w:rsidRDefault="00544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11C678" w14:textId="77777777" w:rsidR="000B211C" w:rsidRDefault="0054488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, Huawei</w:t>
            </w:r>
          </w:p>
        </w:tc>
      </w:tr>
      <w:tr w:rsidR="000B211C" w14:paraId="0BC07C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EE4A2B" w14:textId="77777777" w:rsidR="000B211C" w:rsidRDefault="00544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02BE3" w14:textId="77777777" w:rsidR="000B211C" w:rsidRDefault="0054488F">
            <w:pPr>
              <w:pStyle w:val="CRCoverPage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B211C" w14:paraId="33F23B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6BACD1" w14:textId="77777777" w:rsidR="000B211C" w:rsidRDefault="000B21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D1BAA6" w14:textId="77777777" w:rsidR="000B211C" w:rsidRDefault="000B21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11C" w14:paraId="78B7B5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C1614" w14:textId="77777777" w:rsidR="000B211C" w:rsidRDefault="00544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47FF6B" w14:textId="77777777" w:rsidR="000B211C" w:rsidRDefault="005448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1E72FA" w14:textId="77777777" w:rsidR="000B211C" w:rsidRDefault="000B21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2DC91F" w14:textId="77777777" w:rsidR="000B211C" w:rsidRDefault="0054488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97E1C" w14:textId="77777777" w:rsidR="000B211C" w:rsidRDefault="005448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1-19</w:t>
            </w:r>
            <w:r>
              <w:fldChar w:fldCharType="end"/>
            </w:r>
          </w:p>
        </w:tc>
      </w:tr>
      <w:tr w:rsidR="000B211C" w14:paraId="28B6D7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B96009" w14:textId="77777777" w:rsidR="000B211C" w:rsidRDefault="000B21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A60FF5" w14:textId="77777777" w:rsidR="000B211C" w:rsidRDefault="000B21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BF3047" w14:textId="77777777" w:rsidR="000B211C" w:rsidRDefault="000B21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BDA73" w14:textId="77777777" w:rsidR="000B211C" w:rsidRDefault="000B21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852A1" w14:textId="77777777" w:rsidR="000B211C" w:rsidRDefault="000B21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11C" w14:paraId="47181B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653BDC" w14:textId="77777777" w:rsidR="000B211C" w:rsidRDefault="00544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B61F7F" w14:textId="77777777" w:rsidR="000B211C" w:rsidRDefault="0054488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E303EE" w14:textId="77777777" w:rsidR="000B211C" w:rsidRDefault="000B21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AB586" w14:textId="77777777" w:rsidR="000B211C" w:rsidRDefault="0054488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B2BD61" w14:textId="77777777" w:rsidR="000B211C" w:rsidRDefault="005448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 w:rsidR="000B211C" w14:paraId="346F710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D31314" w14:textId="77777777" w:rsidR="000B211C" w:rsidRDefault="000B21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8F86B5" w14:textId="77777777" w:rsidR="000B211C" w:rsidRDefault="0054488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B2FC08B" w14:textId="77777777" w:rsidR="000B211C" w:rsidRDefault="0054488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A8FE6" w14:textId="77777777" w:rsidR="000B211C" w:rsidRDefault="00544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</w:t>
            </w:r>
            <w:r>
              <w:rPr>
                <w:i/>
                <w:sz w:val="18"/>
              </w:rPr>
              <w:t>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B211C" w14:paraId="00F89C51" w14:textId="77777777">
        <w:tc>
          <w:tcPr>
            <w:tcW w:w="1843" w:type="dxa"/>
          </w:tcPr>
          <w:p w14:paraId="3250DB5C" w14:textId="77777777" w:rsidR="000B211C" w:rsidRDefault="000B21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FC37E1" w14:textId="77777777" w:rsidR="000B211C" w:rsidRDefault="000B21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11C" w14:paraId="0B7170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918047" w14:textId="77777777" w:rsidR="000B211C" w:rsidRDefault="00544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30E1E" w14:textId="77777777" w:rsidR="000B211C" w:rsidRDefault="0054488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order to </w:t>
            </w:r>
            <w:r>
              <w:rPr>
                <w:lang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>MBS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session </w:t>
            </w:r>
            <w:r>
              <w:rPr>
                <w:lang w:eastAsia="zh-CN"/>
              </w:rPr>
              <w:t>charging</w:t>
            </w:r>
            <w:r>
              <w:rPr>
                <w:rFonts w:hint="eastAsia"/>
                <w:lang w:val="en-US" w:eastAsia="zh-CN"/>
              </w:rPr>
              <w:t>, MB</w:t>
            </w:r>
            <w:r>
              <w:rPr>
                <w:lang w:eastAsia="zh-CN"/>
              </w:rPr>
              <w:t xml:space="preserve">-SMF </w:t>
            </w:r>
            <w:r>
              <w:rPr>
                <w:rFonts w:hint="eastAsia"/>
                <w:lang w:val="en-US" w:eastAsia="zh-CN"/>
              </w:rPr>
              <w:t xml:space="preserve">should be added </w:t>
            </w:r>
            <w:r>
              <w:rPr>
                <w:lang w:eastAsia="zh-CN"/>
              </w:rPr>
              <w:t xml:space="preserve">as one of </w:t>
            </w:r>
            <w:proofErr w:type="spellStart"/>
            <w:r>
              <w:rPr>
                <w:lang w:eastAsia="zh-CN"/>
              </w:rPr>
              <w:t>NodeFunctionality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0B211C" w14:paraId="1ED692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7173B" w14:textId="77777777" w:rsidR="000B211C" w:rsidRDefault="000B21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2F5A5" w14:textId="77777777" w:rsidR="000B211C" w:rsidRDefault="000B21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11C" w14:paraId="22036C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1F2DB" w14:textId="77777777" w:rsidR="000B211C" w:rsidRDefault="00544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BE8BBB" w14:textId="77777777" w:rsidR="000B211C" w:rsidRDefault="005448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 xml:space="preserve">-SMF as one of </w:t>
            </w:r>
            <w:proofErr w:type="spellStart"/>
            <w:r>
              <w:rPr>
                <w:lang w:eastAsia="zh-CN"/>
              </w:rPr>
              <w:t>NodeFunctionality</w:t>
            </w:r>
            <w:proofErr w:type="spellEnd"/>
            <w:r>
              <w:rPr>
                <w:lang w:eastAsia="zh-CN"/>
              </w:rPr>
              <w:t xml:space="preserve">. Update </w:t>
            </w:r>
            <w:proofErr w:type="spellStart"/>
            <w:r>
              <w:rPr>
                <w:lang w:eastAsia="zh-CN"/>
              </w:rPr>
              <w:t>Nchf_ConvergedCharging</w:t>
            </w:r>
            <w:proofErr w:type="spellEnd"/>
            <w:r>
              <w:rPr>
                <w:lang w:eastAsia="zh-CN"/>
              </w:rPr>
              <w:t xml:space="preserve"> API.</w:t>
            </w:r>
          </w:p>
        </w:tc>
      </w:tr>
      <w:tr w:rsidR="000B211C" w14:paraId="5FBBCA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2CC10" w14:textId="77777777" w:rsidR="000B211C" w:rsidRDefault="000B21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6C71" w14:textId="77777777" w:rsidR="000B211C" w:rsidRDefault="000B21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11C" w14:paraId="45CAE2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25560" w14:textId="77777777" w:rsidR="000B211C" w:rsidRDefault="00544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220A2" w14:textId="77777777" w:rsidR="000B211C" w:rsidRDefault="005448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Cannot support </w:t>
            </w:r>
            <w:r>
              <w:rPr>
                <w:rFonts w:hint="eastAsia"/>
                <w:lang w:val="en-US" w:eastAsia="zh-CN"/>
              </w:rPr>
              <w:t>MBS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session </w:t>
            </w:r>
            <w:r>
              <w:rPr>
                <w:lang w:eastAsia="zh-CN"/>
              </w:rPr>
              <w:t>charging.</w:t>
            </w:r>
          </w:p>
        </w:tc>
      </w:tr>
      <w:tr w:rsidR="000B211C" w14:paraId="64CA6B61" w14:textId="77777777">
        <w:tc>
          <w:tcPr>
            <w:tcW w:w="2694" w:type="dxa"/>
            <w:gridSpan w:val="2"/>
          </w:tcPr>
          <w:p w14:paraId="13511E5F" w14:textId="77777777" w:rsidR="000B211C" w:rsidRDefault="000B21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06DFF4" w14:textId="77777777" w:rsidR="000B211C" w:rsidRDefault="000B21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11C" w14:paraId="17B1B1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865CFA" w14:textId="77777777" w:rsidR="000B211C" w:rsidRDefault="00544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9BC82" w14:textId="77777777" w:rsidR="000B211C" w:rsidRDefault="005448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3.3, 6.1.6.3.4, A.2</w:t>
            </w:r>
          </w:p>
        </w:tc>
      </w:tr>
      <w:tr w:rsidR="000B211C" w14:paraId="6B2DA4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C9EC9" w14:textId="77777777" w:rsidR="000B211C" w:rsidRDefault="000B21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45280" w14:textId="77777777" w:rsidR="000B211C" w:rsidRDefault="000B21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11C" w14:paraId="1E476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D33A6" w14:textId="77777777" w:rsidR="000B211C" w:rsidRDefault="000B21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34470" w14:textId="77777777" w:rsidR="000B211C" w:rsidRDefault="005448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75746C" w14:textId="77777777" w:rsidR="000B211C" w:rsidRDefault="005448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00371C" w14:textId="77777777" w:rsidR="000B211C" w:rsidRDefault="000B21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4F323E" w14:textId="77777777" w:rsidR="000B211C" w:rsidRDefault="000B211C">
            <w:pPr>
              <w:pStyle w:val="CRCoverPage"/>
              <w:spacing w:after="0"/>
              <w:ind w:left="99"/>
            </w:pPr>
          </w:p>
        </w:tc>
      </w:tr>
      <w:tr w:rsidR="000B211C" w14:paraId="0B6A7B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FF025" w14:textId="77777777" w:rsidR="000B211C" w:rsidRDefault="00544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C7BA7" w14:textId="77777777" w:rsidR="000B211C" w:rsidRDefault="000B21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0A910" w14:textId="77777777" w:rsidR="000B211C" w:rsidRDefault="005448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3273CD" w14:textId="77777777" w:rsidR="000B211C" w:rsidRDefault="0054488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140AA" w14:textId="77777777" w:rsidR="000B211C" w:rsidRDefault="005448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211C" w14:paraId="5AB330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18713" w14:textId="77777777" w:rsidR="000B211C" w:rsidRDefault="005448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79210" w14:textId="77777777" w:rsidR="000B211C" w:rsidRDefault="000B21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B1F18" w14:textId="77777777" w:rsidR="000B211C" w:rsidRDefault="005448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A4A6CC" w14:textId="77777777" w:rsidR="000B211C" w:rsidRDefault="0054488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FBA1A" w14:textId="77777777" w:rsidR="000B211C" w:rsidRDefault="005448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211C" w14:paraId="7C0BC5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FC773" w14:textId="77777777" w:rsidR="000B211C" w:rsidRDefault="005448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7355C1" w14:textId="77777777" w:rsidR="000B211C" w:rsidRDefault="000B21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D91D4" w14:textId="77777777" w:rsidR="000B211C" w:rsidRDefault="005448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C014C9" w14:textId="77777777" w:rsidR="000B211C" w:rsidRDefault="0054488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A2149" w14:textId="77777777" w:rsidR="000B211C" w:rsidRDefault="005448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211C" w14:paraId="3759CA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889D8" w14:textId="77777777" w:rsidR="000B211C" w:rsidRDefault="000B21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015A" w14:textId="77777777" w:rsidR="000B211C" w:rsidRDefault="000B211C">
            <w:pPr>
              <w:pStyle w:val="CRCoverPage"/>
              <w:spacing w:after="0"/>
            </w:pPr>
          </w:p>
        </w:tc>
      </w:tr>
      <w:tr w:rsidR="000B211C" w14:paraId="5307531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B61900" w14:textId="77777777" w:rsidR="000B211C" w:rsidRDefault="00544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9D119" w14:textId="77777777" w:rsidR="000B211C" w:rsidRDefault="000B211C">
            <w:pPr>
              <w:pStyle w:val="CRCoverPage"/>
              <w:spacing w:after="0"/>
              <w:ind w:left="100"/>
            </w:pPr>
          </w:p>
        </w:tc>
      </w:tr>
      <w:tr w:rsidR="000B211C" w14:paraId="0B5ACFB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0C9816" w14:textId="77777777" w:rsidR="000B211C" w:rsidRDefault="000B21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37D4E" w14:textId="77777777" w:rsidR="000B211C" w:rsidRDefault="000B21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211C" w14:paraId="0F05F3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03431" w14:textId="77777777" w:rsidR="000B211C" w:rsidRDefault="00544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F0DEB" w14:textId="77777777" w:rsidR="000B211C" w:rsidRDefault="0054488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Revision of S5-240408</w:t>
            </w:r>
          </w:p>
        </w:tc>
      </w:tr>
    </w:tbl>
    <w:p w14:paraId="725E03F9" w14:textId="77777777" w:rsidR="000B211C" w:rsidRDefault="000B211C">
      <w:pPr>
        <w:pStyle w:val="CRCoverPage"/>
        <w:spacing w:after="0"/>
        <w:rPr>
          <w:sz w:val="8"/>
          <w:szCs w:val="8"/>
        </w:rPr>
      </w:pPr>
    </w:p>
    <w:p w14:paraId="1BCB62CB" w14:textId="77777777" w:rsidR="000B211C" w:rsidRDefault="000B211C">
      <w:pPr>
        <w:sectPr w:rsidR="000B211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B211C" w14:paraId="784C9269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499B89F" w14:textId="77777777" w:rsidR="000B211C" w:rsidRDefault="005448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517601"/>
            <w:bookmarkStart w:id="3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C99C081" w14:textId="77777777" w:rsidR="000B211C" w:rsidRDefault="0054488F">
      <w:pPr>
        <w:pStyle w:val="Heading2"/>
      </w:pPr>
      <w:bookmarkStart w:id="4" w:name="_Toc51918902"/>
      <w:bookmarkStart w:id="5" w:name="_Toc155608637"/>
      <w:bookmarkStart w:id="6" w:name="_Toc44670994"/>
      <w:bookmarkStart w:id="7" w:name="_Toc28709375"/>
      <w:bookmarkStart w:id="8" w:name="_Toc27749448"/>
      <w:bookmarkStart w:id="9" w:name="_Toc20227217"/>
      <w:bookmarkStart w:id="10" w:name="_Toc20227330"/>
      <w:bookmarkEnd w:id="2"/>
      <w:bookmarkEnd w:id="3"/>
      <w:r>
        <w:t>3.3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</w:p>
    <w:p w14:paraId="217AE02B" w14:textId="77777777" w:rsidR="000B211C" w:rsidRDefault="0054488F">
      <w:pPr>
        <w:keepNext/>
      </w:pPr>
      <w:r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01F69A28" w14:textId="77777777" w:rsidR="000B211C" w:rsidRDefault="0054488F">
      <w:pPr>
        <w:pStyle w:val="EW"/>
        <w:keepNext/>
      </w:pPr>
      <w:r>
        <w:t>AF</w:t>
      </w:r>
      <w:r>
        <w:tab/>
        <w:t>Application Function</w:t>
      </w:r>
    </w:p>
    <w:p w14:paraId="6C849D69" w14:textId="77777777" w:rsidR="000B211C" w:rsidRDefault="0054488F">
      <w:pPr>
        <w:pStyle w:val="EW"/>
        <w:keepNext/>
      </w:pPr>
      <w:r>
        <w:t>AMF</w:t>
      </w:r>
      <w:r>
        <w:tab/>
        <w:t>Access and Mobility Management Function</w:t>
      </w:r>
    </w:p>
    <w:p w14:paraId="3697BDC8" w14:textId="77777777" w:rsidR="000B211C" w:rsidRDefault="0054488F">
      <w:pPr>
        <w:pStyle w:val="EW"/>
        <w:keepNext/>
      </w:pPr>
      <w:r>
        <w:t>ATSSS</w:t>
      </w:r>
      <w:r>
        <w:tab/>
        <w:t>Access Traffic Steering, Switching, Splitting</w:t>
      </w:r>
    </w:p>
    <w:p w14:paraId="76587D24" w14:textId="77777777" w:rsidR="000B211C" w:rsidRDefault="0054488F">
      <w:pPr>
        <w:pStyle w:val="EW"/>
      </w:pPr>
      <w:r>
        <w:t>CHF</w:t>
      </w:r>
      <w:r>
        <w:tab/>
        <w:t>Charging Function</w:t>
      </w:r>
    </w:p>
    <w:p w14:paraId="3BC5C5F7" w14:textId="77777777" w:rsidR="000B211C" w:rsidRDefault="0054488F">
      <w:pPr>
        <w:pStyle w:val="EW"/>
      </w:pPr>
      <w:r>
        <w:t>CEF</w:t>
      </w:r>
      <w:r>
        <w:tab/>
        <w:t>Charging Enablement Function</w:t>
      </w:r>
    </w:p>
    <w:p w14:paraId="2D48602F" w14:textId="77777777" w:rsidR="000B211C" w:rsidRDefault="0054488F">
      <w:pPr>
        <w:pStyle w:val="EW"/>
      </w:pPr>
      <w:r>
        <w:t>CTF</w:t>
      </w:r>
      <w:r>
        <w:tab/>
        <w:t>Charging Trigger Function</w:t>
      </w:r>
    </w:p>
    <w:p w14:paraId="4C9EC18B" w14:textId="77777777" w:rsidR="000B211C" w:rsidRDefault="0054488F">
      <w:pPr>
        <w:pStyle w:val="EW"/>
      </w:pPr>
      <w:r>
        <w:t>ECUR</w:t>
      </w:r>
      <w:r>
        <w:tab/>
        <w:t>Event Charging with Unit Reservation</w:t>
      </w:r>
    </w:p>
    <w:p w14:paraId="0173BC81" w14:textId="77777777" w:rsidR="000B211C" w:rsidRDefault="0054488F">
      <w:pPr>
        <w:pStyle w:val="EW"/>
      </w:pPr>
      <w:r>
        <w:t>GPSI</w:t>
      </w:r>
      <w:r>
        <w:tab/>
        <w:t>Gene</w:t>
      </w:r>
      <w:r>
        <w:t>ric Public Subscription Identifier</w:t>
      </w:r>
    </w:p>
    <w:p w14:paraId="50134D85" w14:textId="77777777" w:rsidR="000B211C" w:rsidRDefault="0054488F">
      <w:pPr>
        <w:pStyle w:val="EW"/>
      </w:pPr>
      <w:r>
        <w:t>GUAMI</w:t>
      </w:r>
      <w:r>
        <w:tab/>
        <w:t>Globally Unique AMF Identifier</w:t>
      </w:r>
    </w:p>
    <w:p w14:paraId="0F91CB0D" w14:textId="77777777" w:rsidR="000B211C" w:rsidRDefault="0054488F">
      <w:pPr>
        <w:pStyle w:val="EW"/>
      </w:pPr>
      <w:r>
        <w:t>IEC</w:t>
      </w:r>
      <w:r>
        <w:tab/>
        <w:t>Immediate Event Charging</w:t>
      </w:r>
    </w:p>
    <w:p w14:paraId="67276798" w14:textId="77777777" w:rsidR="000B211C" w:rsidRDefault="0054488F">
      <w:pPr>
        <w:pStyle w:val="EW"/>
        <w:rPr>
          <w:ins w:id="11" w:author="jia" w:date="2024-01-19T15:49:00Z"/>
        </w:rPr>
      </w:pPr>
      <w:r>
        <w:t>I-SMF</w:t>
      </w:r>
      <w:r>
        <w:tab/>
        <w:t>Intermediate SMF</w:t>
      </w:r>
    </w:p>
    <w:p w14:paraId="6DBE230F" w14:textId="77777777" w:rsidR="000B211C" w:rsidRDefault="0054488F">
      <w:pPr>
        <w:pStyle w:val="EW"/>
        <w:rPr>
          <w:ins w:id="12" w:author="jia" w:date="2024-01-19T15:49:00Z"/>
        </w:rPr>
      </w:pPr>
      <w:ins w:id="13" w:author="jia" w:date="2024-01-19T15:49:00Z">
        <w:r>
          <w:rPr>
            <w:lang w:val="en-US"/>
          </w:rPr>
          <w:t>MB-SMF</w:t>
        </w:r>
        <w:r>
          <w:rPr>
            <w:lang w:val="en-US"/>
          </w:rPr>
          <w:tab/>
        </w:r>
        <w:r>
          <w:t>Multicast/Broadcast Session Management Function</w:t>
        </w:r>
      </w:ins>
    </w:p>
    <w:p w14:paraId="3253E56B" w14:textId="77777777" w:rsidR="000B211C" w:rsidRDefault="0054488F">
      <w:pPr>
        <w:pStyle w:val="EW"/>
      </w:pPr>
      <w:proofErr w:type="spellStart"/>
      <w:r>
        <w:t>MnS</w:t>
      </w:r>
      <w:proofErr w:type="spellEnd"/>
      <w:r>
        <w:tab/>
        <w:t>Management Service</w:t>
      </w:r>
    </w:p>
    <w:p w14:paraId="57951429" w14:textId="77777777" w:rsidR="000B211C" w:rsidRDefault="0054488F">
      <w:pPr>
        <w:pStyle w:val="EW"/>
      </w:pPr>
      <w:r>
        <w:t>NF</w:t>
      </w:r>
      <w:r>
        <w:tab/>
        <w:t>Network Function</w:t>
      </w:r>
    </w:p>
    <w:p w14:paraId="0D333E04" w14:textId="77777777" w:rsidR="000B211C" w:rsidRDefault="0054488F">
      <w:pPr>
        <w:pStyle w:val="EW"/>
      </w:pPr>
      <w:r>
        <w:t>PEC</w:t>
      </w:r>
      <w:r>
        <w:tab/>
        <w:t>Post Event Charging</w:t>
      </w:r>
    </w:p>
    <w:p w14:paraId="01DEE01F" w14:textId="77777777" w:rsidR="000B211C" w:rsidRDefault="0054488F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</w:t>
      </w:r>
      <w:r>
        <w:rPr>
          <w:lang w:eastAsia="zh-CN"/>
        </w:rPr>
        <w:t>ent Equipment Identifier</w:t>
      </w:r>
    </w:p>
    <w:p w14:paraId="5E48AF5F" w14:textId="77777777" w:rsidR="000B211C" w:rsidRDefault="0054488F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257CAC81" w14:textId="77777777" w:rsidR="000B211C" w:rsidRDefault="0054488F">
      <w:pPr>
        <w:pStyle w:val="EW"/>
      </w:pPr>
      <w:r>
        <w:t>QFI</w:t>
      </w:r>
      <w:r>
        <w:tab/>
        <w:t>QoS Flow Identifier</w:t>
      </w:r>
    </w:p>
    <w:p w14:paraId="3AF284F0" w14:textId="77777777" w:rsidR="000B211C" w:rsidRDefault="0054488F">
      <w:pPr>
        <w:pStyle w:val="EW"/>
      </w:pPr>
      <w:r>
        <w:t>SMSF</w:t>
      </w:r>
      <w:r>
        <w:tab/>
        <w:t>Short Message Service Function</w:t>
      </w:r>
    </w:p>
    <w:p w14:paraId="04E2CE3F" w14:textId="77777777" w:rsidR="000B211C" w:rsidRDefault="0054488F">
      <w:pPr>
        <w:pStyle w:val="EW"/>
      </w:pPr>
      <w:r>
        <w:t>SMF</w:t>
      </w:r>
      <w:r>
        <w:tab/>
        <w:t>Session Management Function</w:t>
      </w:r>
    </w:p>
    <w:p w14:paraId="0C0EFF50" w14:textId="77777777" w:rsidR="000B211C" w:rsidRDefault="0054488F">
      <w:pPr>
        <w:pStyle w:val="EW"/>
      </w:pPr>
      <w:r>
        <w:t>SSC</w:t>
      </w:r>
      <w:r>
        <w:tab/>
        <w:t>Session and Service Continuity</w:t>
      </w:r>
    </w:p>
    <w:p w14:paraId="36654AEC" w14:textId="77777777" w:rsidR="000B211C" w:rsidRDefault="0054488F">
      <w:pPr>
        <w:pStyle w:val="EW"/>
      </w:pPr>
      <w:r>
        <w:t>SUPI</w:t>
      </w:r>
      <w:r>
        <w:tab/>
        <w:t>Subscription Permanent Identifier</w:t>
      </w:r>
    </w:p>
    <w:p w14:paraId="66F815AD" w14:textId="77777777" w:rsidR="000B211C" w:rsidRDefault="000B21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B211C" w14:paraId="66E1A5FA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6474CC" w14:textId="77777777" w:rsidR="000B211C" w:rsidRDefault="005448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9A948ED" w14:textId="77777777" w:rsidR="000B211C" w:rsidRDefault="000B211C"/>
    <w:p w14:paraId="6E5F9585" w14:textId="77777777" w:rsidR="000B211C" w:rsidRDefault="0054488F">
      <w:pPr>
        <w:pStyle w:val="Heading5"/>
      </w:pPr>
      <w:bookmarkStart w:id="14" w:name="_Toc155608834"/>
      <w:bookmarkStart w:id="15" w:name="_Toc28709498"/>
      <w:bookmarkStart w:id="16" w:name="_Toc27749571"/>
      <w:bookmarkStart w:id="17" w:name="_Toc44671118"/>
      <w:bookmarkStart w:id="18" w:name="_Toc51919039"/>
      <w:bookmarkEnd w:id="10"/>
      <w:r>
        <w:lastRenderedPageBreak/>
        <w:t>6.1.6.3.4</w:t>
      </w:r>
      <w:r>
        <w:tab/>
      </w:r>
      <w:r>
        <w:t xml:space="preserve">Enumeration: </w:t>
      </w:r>
      <w:proofErr w:type="spellStart"/>
      <w:r>
        <w:rPr>
          <w:rFonts w:hint="eastAsia"/>
        </w:rPr>
        <w:t>N</w:t>
      </w:r>
      <w:r>
        <w:t>odeFunctionality</w:t>
      </w:r>
      <w:bookmarkEnd w:id="14"/>
      <w:bookmarkEnd w:id="15"/>
      <w:bookmarkEnd w:id="16"/>
      <w:bookmarkEnd w:id="17"/>
      <w:bookmarkEnd w:id="18"/>
      <w:proofErr w:type="spellEnd"/>
    </w:p>
    <w:p w14:paraId="63F7FF08" w14:textId="77777777" w:rsidR="000B211C" w:rsidRDefault="0054488F">
      <w:pPr>
        <w:pStyle w:val="TH"/>
      </w:pPr>
      <w:r>
        <w:t xml:space="preserve">Table 6.1.6.3.4-1: Enumeration </w:t>
      </w:r>
      <w:proofErr w:type="spellStart"/>
      <w:r>
        <w:rPr>
          <w:rFonts w:hint="eastAsia"/>
          <w:lang w:eastAsia="zh-CN"/>
        </w:rPr>
        <w:t>N</w:t>
      </w:r>
      <w:r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B211C" w14:paraId="084AB84F" w14:textId="77777777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CF84" w14:textId="77777777" w:rsidR="000B211C" w:rsidRDefault="0054488F">
            <w:pPr>
              <w:pStyle w:val="TAH"/>
            </w:pPr>
            <w:r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8CD39" w14:textId="77777777" w:rsidR="000B211C" w:rsidRDefault="0054488F">
            <w:pPr>
              <w:pStyle w:val="TAH"/>
            </w:pPr>
            <w:r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3575EE7B" w14:textId="77777777" w:rsidR="000B211C" w:rsidRDefault="0054488F">
            <w:pPr>
              <w:pStyle w:val="TAH"/>
            </w:pPr>
            <w:r>
              <w:t>Applicability</w:t>
            </w:r>
          </w:p>
        </w:tc>
      </w:tr>
      <w:tr w:rsidR="000B211C" w14:paraId="759BF077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D5716" w14:textId="77777777" w:rsidR="000B211C" w:rsidRDefault="005448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BD2A" w14:textId="77777777" w:rsidR="000B211C" w:rsidRDefault="0054488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32FA364" w14:textId="77777777" w:rsidR="000B211C" w:rsidRDefault="000B211C">
            <w:pPr>
              <w:pStyle w:val="TAL"/>
            </w:pPr>
          </w:p>
        </w:tc>
      </w:tr>
      <w:tr w:rsidR="000B211C" w14:paraId="348E6F3E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50DD2" w14:textId="77777777" w:rsidR="000B211C" w:rsidRDefault="005448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03697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BCAF7B9" w14:textId="77777777" w:rsidR="000B211C" w:rsidRDefault="000B211C">
            <w:pPr>
              <w:pStyle w:val="TAL"/>
            </w:pPr>
          </w:p>
        </w:tc>
      </w:tr>
      <w:tr w:rsidR="000B211C" w14:paraId="30562B71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5AE3" w14:textId="77777777" w:rsidR="000B211C" w:rsidRDefault="005448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1AD99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service consumer is a </w:t>
            </w:r>
            <w:r>
              <w:rPr>
                <w:lang w:bidi="ar-IQ"/>
              </w:rPr>
              <w:t>SMSF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F6DBF70" w14:textId="77777777" w:rsidR="000B211C" w:rsidRDefault="000B211C">
            <w:pPr>
              <w:pStyle w:val="TAL"/>
            </w:pPr>
          </w:p>
        </w:tc>
      </w:tr>
      <w:tr w:rsidR="000B211C" w14:paraId="6C5E23D3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D5C59" w14:textId="77777777" w:rsidR="000B211C" w:rsidRDefault="005448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CBB6C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eastAsia="zh-CN"/>
              </w:rPr>
              <w:t>SMF+PGW-C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18EBFBA" w14:textId="77777777" w:rsidR="000B211C" w:rsidRDefault="000B211C">
            <w:pPr>
              <w:pStyle w:val="TAL"/>
            </w:pPr>
          </w:p>
        </w:tc>
      </w:tr>
      <w:tr w:rsidR="000B211C" w14:paraId="0EB452B7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14D03" w14:textId="77777777" w:rsidR="000B211C" w:rsidRDefault="005448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45391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746B5AC" w14:textId="77777777" w:rsidR="000B211C" w:rsidRDefault="000B211C">
            <w:pPr>
              <w:pStyle w:val="TAL"/>
            </w:pPr>
          </w:p>
        </w:tc>
      </w:tr>
      <w:tr w:rsidR="000B211C" w14:paraId="441C1B81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F80B" w14:textId="77777777" w:rsidR="000B211C" w:rsidRDefault="005448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955D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SGW, only applicable for interworking with EPC.</w:t>
            </w:r>
          </w:p>
        </w:tc>
        <w:tc>
          <w:tcPr>
            <w:tcW w:w="865" w:type="pct"/>
          </w:tcPr>
          <w:p w14:paraId="2403E2AF" w14:textId="77777777" w:rsidR="000B211C" w:rsidRDefault="000B211C">
            <w:pPr>
              <w:pStyle w:val="TAL"/>
            </w:pPr>
          </w:p>
        </w:tc>
      </w:tr>
      <w:tr w:rsidR="000B211C" w14:paraId="33B1F70C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80C18" w14:textId="77777777" w:rsidR="000B211C" w:rsidRDefault="0054488F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49B3C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rFonts w:cs="Arial"/>
              </w:rPr>
              <w:t>I-SMF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0540E37" w14:textId="77777777" w:rsidR="000B211C" w:rsidRDefault="0054488F">
            <w:pPr>
              <w:pStyle w:val="TAL"/>
            </w:pPr>
            <w:r>
              <w:t>ETSUN</w:t>
            </w:r>
          </w:p>
        </w:tc>
      </w:tr>
      <w:tr w:rsidR="000B211C" w14:paraId="2003A56B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6180" w14:textId="77777777" w:rsidR="000B211C" w:rsidRDefault="0054488F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4111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3FC913A6" w14:textId="77777777" w:rsidR="000B211C" w:rsidRDefault="0054488F">
            <w:pPr>
              <w:pStyle w:val="TAL"/>
            </w:pPr>
            <w:r>
              <w:rPr>
                <w:lang w:bidi="ar-IQ"/>
              </w:rPr>
              <w:t>5GIEPC_CH</w:t>
            </w:r>
          </w:p>
        </w:tc>
      </w:tr>
      <w:tr w:rsidR="000B211C" w14:paraId="6210B4F0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DB2BE" w14:textId="77777777" w:rsidR="000B211C" w:rsidRDefault="0054488F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EF7B2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5A124E2" w14:textId="77777777" w:rsidR="000B211C" w:rsidRDefault="000B211C">
            <w:pPr>
              <w:pStyle w:val="TAL"/>
            </w:pPr>
          </w:p>
        </w:tc>
      </w:tr>
      <w:tr w:rsidR="000B211C" w14:paraId="0DD67F2C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A35ED" w14:textId="77777777" w:rsidR="000B211C" w:rsidRDefault="005448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39DA9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4EF4510F" w14:textId="77777777" w:rsidR="000B211C" w:rsidRDefault="000B211C">
            <w:pPr>
              <w:pStyle w:val="TAL"/>
            </w:pPr>
          </w:p>
        </w:tc>
      </w:tr>
      <w:tr w:rsidR="000B211C" w14:paraId="25158ACD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982D6" w14:textId="77777777" w:rsidR="000B211C" w:rsidRDefault="005448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D535D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SGSN, only applicable when SMF+PGW-C serves GERAN/UTRAN access.</w:t>
            </w:r>
          </w:p>
        </w:tc>
        <w:tc>
          <w:tcPr>
            <w:tcW w:w="865" w:type="pct"/>
          </w:tcPr>
          <w:p w14:paraId="21F3E7EF" w14:textId="77777777" w:rsidR="000B211C" w:rsidRDefault="0054488F">
            <w:pPr>
              <w:pStyle w:val="TAL"/>
            </w:pPr>
            <w:r>
              <w:t>TEI17_NIESGU</w:t>
            </w:r>
          </w:p>
        </w:tc>
      </w:tr>
      <w:tr w:rsidR="000B211C" w14:paraId="4F50E7FB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A9F2F" w14:textId="77777777" w:rsidR="000B211C" w:rsidRDefault="0054488F">
            <w:pPr>
              <w:pStyle w:val="TAL"/>
              <w:rPr>
                <w:lang w:eastAsia="zh-CN"/>
              </w:rPr>
            </w:pPr>
            <w:r>
              <w:t>V_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9734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>
              <w:rPr>
                <w:rFonts w:cs="Arial"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</w:rPr>
              <w:t xml:space="preserve">may be </w:t>
            </w:r>
            <w:r>
              <w:rPr>
                <w:rFonts w:cs="Arial"/>
              </w:rPr>
              <w:t>used instead of SMF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616A8A85" w14:textId="77777777" w:rsidR="000B211C" w:rsidRDefault="000B211C">
            <w:pPr>
              <w:pStyle w:val="TAL"/>
            </w:pPr>
          </w:p>
        </w:tc>
      </w:tr>
      <w:tr w:rsidR="000B211C" w14:paraId="48612BA7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075F3" w14:textId="77777777" w:rsidR="000B211C" w:rsidRDefault="0054488F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9EF73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1903F881" w14:textId="77777777" w:rsidR="000B211C" w:rsidRDefault="0054488F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0B211C" w14:paraId="12E1BF72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87C0" w14:textId="77777777" w:rsidR="000B211C" w:rsidRDefault="005448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8A1AC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4F0F23EB" w14:textId="77777777" w:rsidR="000B211C" w:rsidRDefault="005448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0B211C" w14:paraId="0C740E9D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406B" w14:textId="77777777" w:rsidR="000B211C" w:rsidRDefault="005448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63810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3A1ACEF" w14:textId="77777777" w:rsidR="000B211C" w:rsidRDefault="005448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EdgeComputing</w:t>
            </w:r>
            <w:proofErr w:type="spellEnd"/>
          </w:p>
        </w:tc>
      </w:tr>
      <w:tr w:rsidR="000B211C" w14:paraId="5148380A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162F1" w14:textId="77777777" w:rsidR="000B211C" w:rsidRDefault="005448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DA373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identifies that NF is PCF. Only applicable for API Target Network Function</w:t>
            </w:r>
          </w:p>
        </w:tc>
        <w:tc>
          <w:tcPr>
            <w:tcW w:w="865" w:type="pct"/>
          </w:tcPr>
          <w:p w14:paraId="06143BD6" w14:textId="77777777" w:rsidR="000B211C" w:rsidRDefault="000B211C">
            <w:pPr>
              <w:pStyle w:val="TAL"/>
              <w:rPr>
                <w:lang w:eastAsia="zh-CN"/>
              </w:rPr>
            </w:pPr>
          </w:p>
        </w:tc>
      </w:tr>
      <w:tr w:rsidR="000B211C" w14:paraId="3E546050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B36B" w14:textId="77777777" w:rsidR="000B211C" w:rsidRDefault="005448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1FD43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identifies that NF is UDM. Only applicable for API Target Network Function</w:t>
            </w:r>
          </w:p>
        </w:tc>
        <w:tc>
          <w:tcPr>
            <w:tcW w:w="865" w:type="pct"/>
          </w:tcPr>
          <w:p w14:paraId="27BDFB09" w14:textId="77777777" w:rsidR="000B211C" w:rsidRDefault="000B211C">
            <w:pPr>
              <w:pStyle w:val="TAL"/>
              <w:rPr>
                <w:lang w:eastAsia="zh-CN"/>
              </w:rPr>
            </w:pPr>
          </w:p>
        </w:tc>
      </w:tr>
      <w:tr w:rsidR="000B211C" w14:paraId="491D7AB3" w14:textId="7777777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FA0F3" w14:textId="77777777" w:rsidR="000B211C" w:rsidRDefault="005448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E537B" w14:textId="77777777" w:rsidR="000B211C" w:rsidRDefault="005448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</w:t>
            </w:r>
            <w:r>
              <w:rPr>
                <w:rFonts w:cs="Arial"/>
              </w:rPr>
              <w:t>field identifies that NF is UPF. Only applicable for API Target Network Function</w:t>
            </w:r>
          </w:p>
        </w:tc>
        <w:tc>
          <w:tcPr>
            <w:tcW w:w="865" w:type="pct"/>
          </w:tcPr>
          <w:p w14:paraId="58658148" w14:textId="77777777" w:rsidR="000B211C" w:rsidRDefault="000B211C">
            <w:pPr>
              <w:pStyle w:val="TAL"/>
              <w:rPr>
                <w:lang w:eastAsia="zh-CN"/>
              </w:rPr>
            </w:pPr>
          </w:p>
        </w:tc>
      </w:tr>
      <w:tr w:rsidR="000B211C" w14:paraId="0AEA8CE4" w14:textId="77777777">
        <w:trPr>
          <w:ins w:id="19" w:author="jia" w:date="2024-01-19T15:5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132D" w14:textId="77777777" w:rsidR="000B211C" w:rsidRDefault="0054488F">
            <w:pPr>
              <w:pStyle w:val="TAL"/>
              <w:rPr>
                <w:ins w:id="20" w:author="jia" w:date="2024-01-19T15:52:00Z"/>
                <w:lang w:val="en-US" w:eastAsia="zh-CN"/>
              </w:rPr>
            </w:pPr>
            <w:ins w:id="21" w:author="jia" w:date="2024-01-19T15:52:00Z">
              <w:r>
                <w:rPr>
                  <w:rFonts w:hint="eastAsia"/>
                  <w:lang w:val="en-US" w:eastAsia="zh-CN"/>
                </w:rPr>
                <w:t>MB</w:t>
              </w:r>
            </w:ins>
            <w:ins w:id="22" w:author="jia" w:date="2024-01-19T15:53:00Z">
              <w:r>
                <w:rPr>
                  <w:lang w:eastAsia="zh-CN"/>
                </w:rPr>
                <w:t>_</w:t>
              </w:r>
            </w:ins>
            <w:ins w:id="23" w:author="jia" w:date="2024-01-19T15:52:00Z">
              <w:r>
                <w:rPr>
                  <w:rFonts w:hint="eastAsia"/>
                  <w:lang w:val="en-US" w:eastAsia="zh-CN"/>
                </w:rPr>
                <w:t>SMF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15947" w14:textId="77777777" w:rsidR="000B211C" w:rsidRDefault="0054488F">
            <w:pPr>
              <w:pStyle w:val="TAL"/>
              <w:rPr>
                <w:ins w:id="24" w:author="jia" w:date="2024-01-19T15:52:00Z"/>
                <w:rFonts w:cs="Arial"/>
              </w:rPr>
            </w:pPr>
            <w:ins w:id="25" w:author="jia" w:date="2024-01-19T15:53:00Z">
              <w:r>
                <w:rPr>
                  <w:rFonts w:cs="Arial"/>
                </w:rPr>
                <w:t>This field</w:t>
              </w:r>
              <w:r>
                <w:rPr>
                  <w:lang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identifies that NF is a</w:t>
              </w:r>
              <w:r>
                <w:rPr>
                  <w:lang w:eastAsia="zh-CN" w:bidi="ar-IQ"/>
                </w:rPr>
                <w:t xml:space="preserve"> </w:t>
              </w:r>
              <w:r>
                <w:rPr>
                  <w:rFonts w:hint="eastAsia"/>
                  <w:lang w:val="en-US" w:eastAsia="zh-CN" w:bidi="ar-IQ"/>
                </w:rPr>
                <w:t>MB-SMF</w:t>
              </w:r>
              <w:r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14:paraId="01AAA78D" w14:textId="77777777" w:rsidR="000B211C" w:rsidRDefault="000B211C">
            <w:pPr>
              <w:pStyle w:val="TAL"/>
              <w:rPr>
                <w:ins w:id="26" w:author="jia" w:date="2024-01-19T15:52:00Z"/>
                <w:lang w:eastAsia="zh-CN"/>
              </w:rPr>
            </w:pPr>
          </w:p>
        </w:tc>
      </w:tr>
    </w:tbl>
    <w:p w14:paraId="632BB0F0" w14:textId="77777777" w:rsidR="000B211C" w:rsidRDefault="000B21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B211C" w14:paraId="2CF7D212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E2FDB2B" w14:textId="77777777" w:rsidR="000B211C" w:rsidRDefault="005448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42C106" w14:textId="77777777" w:rsidR="000B211C" w:rsidRDefault="0054488F">
      <w:pPr>
        <w:pStyle w:val="Heading2"/>
      </w:pPr>
      <w:bookmarkStart w:id="27" w:name="_Toc51919155"/>
      <w:bookmarkStart w:id="28" w:name="_Toc155608986"/>
      <w:bookmarkStart w:id="29" w:name="_Toc20227437"/>
      <w:bookmarkStart w:id="30" w:name="_Toc27749684"/>
      <w:bookmarkStart w:id="31" w:name="_Toc28709611"/>
      <w:bookmarkStart w:id="32" w:name="_Toc44671231"/>
      <w:bookmarkStart w:id="33" w:name="OLE_LINK9"/>
      <w:r>
        <w:t>A.2</w:t>
      </w:r>
      <w:r>
        <w:tab/>
      </w:r>
      <w:proofErr w:type="spellStart"/>
      <w:r>
        <w:t>Nchf_ConvergedCharging</w:t>
      </w:r>
      <w:proofErr w:type="spellEnd"/>
      <w:r>
        <w:t xml:space="preserve"> API</w:t>
      </w:r>
      <w:bookmarkEnd w:id="27"/>
      <w:bookmarkEnd w:id="28"/>
      <w:bookmarkEnd w:id="29"/>
      <w:bookmarkEnd w:id="30"/>
      <w:bookmarkEnd w:id="31"/>
      <w:bookmarkEnd w:id="32"/>
    </w:p>
    <w:p w14:paraId="2DF3DDC5" w14:textId="77777777" w:rsidR="000B211C" w:rsidRDefault="0054488F">
      <w:pPr>
        <w:pStyle w:val="PL"/>
      </w:pPr>
      <w:proofErr w:type="spellStart"/>
      <w:r>
        <w:t>openapi</w:t>
      </w:r>
      <w:proofErr w:type="spellEnd"/>
      <w:r>
        <w:t>: 3.0.0</w:t>
      </w:r>
    </w:p>
    <w:p w14:paraId="7F8F9931" w14:textId="77777777" w:rsidR="000B211C" w:rsidRDefault="0054488F">
      <w:pPr>
        <w:pStyle w:val="PL"/>
      </w:pPr>
      <w:r>
        <w:t>info:</w:t>
      </w:r>
    </w:p>
    <w:p w14:paraId="42F4E9B5" w14:textId="77777777" w:rsidR="000B211C" w:rsidRDefault="0054488F">
      <w:pPr>
        <w:pStyle w:val="PL"/>
      </w:pPr>
      <w:r>
        <w:t xml:space="preserve">  title: </w:t>
      </w:r>
      <w:proofErr w:type="spellStart"/>
      <w:r>
        <w:t>Nchf_ConvergedCharging</w:t>
      </w:r>
      <w:proofErr w:type="spellEnd"/>
    </w:p>
    <w:p w14:paraId="48B696CD" w14:textId="77777777" w:rsidR="000B211C" w:rsidRDefault="0054488F">
      <w:pPr>
        <w:pStyle w:val="PL"/>
      </w:pPr>
      <w:r>
        <w:t xml:space="preserve">  version: 3.2.0-alpha.4</w:t>
      </w:r>
    </w:p>
    <w:p w14:paraId="1FC40C58" w14:textId="77777777" w:rsidR="000B211C" w:rsidRDefault="0054488F">
      <w:pPr>
        <w:pStyle w:val="PL"/>
      </w:pPr>
      <w:r>
        <w:t xml:space="preserve">  description: |</w:t>
      </w:r>
    </w:p>
    <w:p w14:paraId="3F1A4597" w14:textId="77777777" w:rsidR="000B211C" w:rsidRDefault="0054488F">
      <w:pPr>
        <w:pStyle w:val="PL"/>
      </w:pPr>
      <w:r>
        <w:t xml:space="preserve">    </w:t>
      </w:r>
      <w:proofErr w:type="spellStart"/>
      <w:r>
        <w:t>ConvergedCharging</w:t>
      </w:r>
      <w:proofErr w:type="spellEnd"/>
      <w:r>
        <w:t xml:space="preserve"> Service    © 2023, 3GPP Organizational Partners (ARIB, ATIS, CCSA, ETSI, TSDSI, TTA, TTC).</w:t>
      </w:r>
    </w:p>
    <w:p w14:paraId="6DEC7F7B" w14:textId="77777777" w:rsidR="000B211C" w:rsidRDefault="0054488F">
      <w:pPr>
        <w:pStyle w:val="PL"/>
      </w:pPr>
      <w:r>
        <w:t xml:space="preserve">    All rights reserved.</w:t>
      </w:r>
    </w:p>
    <w:p w14:paraId="24E3726B" w14:textId="77777777" w:rsidR="000B211C" w:rsidRDefault="0054488F">
      <w:pPr>
        <w:pStyle w:val="PL"/>
      </w:pPr>
      <w:proofErr w:type="spellStart"/>
      <w:r>
        <w:t>externalDocs</w:t>
      </w:r>
      <w:proofErr w:type="spellEnd"/>
      <w:r>
        <w:t>:</w:t>
      </w:r>
    </w:p>
    <w:p w14:paraId="44A93987" w14:textId="77777777" w:rsidR="000B211C" w:rsidRDefault="0054488F">
      <w:pPr>
        <w:pStyle w:val="PL"/>
      </w:pPr>
      <w:r>
        <w:t xml:space="preserve">  description: &gt;</w:t>
      </w:r>
    </w:p>
    <w:p w14:paraId="2B10D4E6" w14:textId="77777777" w:rsidR="000B211C" w:rsidRDefault="0054488F">
      <w:pPr>
        <w:pStyle w:val="PL"/>
      </w:pPr>
      <w:r>
        <w:t xml:space="preserve">    3GPP TS 3</w:t>
      </w:r>
      <w:r>
        <w:t>2.291 V18.</w:t>
      </w:r>
      <w:bookmarkStart w:id="34" w:name="_Hlk20387219"/>
      <w:r>
        <w:t xml:space="preserve">4.0: Telecommunication management; Charging management; </w:t>
      </w:r>
    </w:p>
    <w:p w14:paraId="3FC441C3" w14:textId="77777777" w:rsidR="000B211C" w:rsidRDefault="0054488F">
      <w:pPr>
        <w:pStyle w:val="PL"/>
      </w:pPr>
      <w:r>
        <w:t xml:space="preserve">    5G system, charging service; Stage 3.</w:t>
      </w:r>
    </w:p>
    <w:p w14:paraId="671BB73F" w14:textId="77777777" w:rsidR="000B211C" w:rsidRDefault="0054488F">
      <w:pPr>
        <w:pStyle w:val="PL"/>
      </w:pPr>
      <w:r>
        <w:t xml:space="preserve">  url: 'http://www.3gpp.org/ftp/Specs/archive/32_series/32.291/'</w:t>
      </w:r>
    </w:p>
    <w:bookmarkEnd w:id="34"/>
    <w:p w14:paraId="2D51CAD3" w14:textId="77777777" w:rsidR="000B211C" w:rsidRDefault="0054488F">
      <w:pPr>
        <w:pStyle w:val="PL"/>
      </w:pPr>
      <w:r>
        <w:t>servers:</w:t>
      </w:r>
    </w:p>
    <w:p w14:paraId="35DEB973" w14:textId="77777777" w:rsidR="000B211C" w:rsidRDefault="0054488F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nchf-convergedcharging</w:t>
      </w:r>
      <w:proofErr w:type="spellEnd"/>
      <w:r>
        <w:t>/v3'</w:t>
      </w:r>
    </w:p>
    <w:p w14:paraId="3C7D3E7B" w14:textId="77777777" w:rsidR="000B211C" w:rsidRDefault="0054488F">
      <w:pPr>
        <w:pStyle w:val="PL"/>
      </w:pPr>
      <w:r>
        <w:t xml:space="preserve">    variables:</w:t>
      </w:r>
    </w:p>
    <w:p w14:paraId="2BD2B606" w14:textId="77777777" w:rsidR="000B211C" w:rsidRDefault="0054488F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D9DC6A4" w14:textId="77777777" w:rsidR="000B211C" w:rsidRDefault="0054488F">
      <w:pPr>
        <w:pStyle w:val="PL"/>
      </w:pPr>
      <w:r>
        <w:t xml:space="preserve">        default: https://example.com</w:t>
      </w:r>
    </w:p>
    <w:p w14:paraId="38DA5FD7" w14:textId="77777777" w:rsidR="000B211C" w:rsidRDefault="0054488F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4.4 of 3GPP TS 29.501.</w:t>
      </w:r>
    </w:p>
    <w:p w14:paraId="2C9B81EA" w14:textId="77777777" w:rsidR="000B211C" w:rsidRDefault="0054488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4D3BA6F" w14:textId="77777777" w:rsidR="000B211C" w:rsidRDefault="0054488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- {}</w:t>
      </w:r>
    </w:p>
    <w:p w14:paraId="29A418A8" w14:textId="77777777" w:rsidR="000B211C" w:rsidRDefault="0054488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752A0D4" w14:textId="77777777" w:rsidR="000B211C" w:rsidRDefault="0054488F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t>nchf-convergedcharging</w:t>
      </w:r>
      <w:proofErr w:type="spellEnd"/>
    </w:p>
    <w:p w14:paraId="57F0968B" w14:textId="77777777" w:rsidR="000B211C" w:rsidRDefault="0054488F">
      <w:pPr>
        <w:pStyle w:val="PL"/>
      </w:pPr>
      <w:r>
        <w:t>paths:</w:t>
      </w:r>
    </w:p>
    <w:p w14:paraId="43CC2ECF" w14:textId="77777777" w:rsidR="000B211C" w:rsidRDefault="0054488F">
      <w:pPr>
        <w:pStyle w:val="PL"/>
      </w:pPr>
      <w:r>
        <w:t xml:space="preserve">  /</w:t>
      </w:r>
      <w:proofErr w:type="spellStart"/>
      <w:r>
        <w:t>chargingdata</w:t>
      </w:r>
      <w:proofErr w:type="spellEnd"/>
      <w:r>
        <w:t>:</w:t>
      </w:r>
    </w:p>
    <w:p w14:paraId="0B2C8CA6" w14:textId="77777777" w:rsidR="000B211C" w:rsidRDefault="0054488F">
      <w:pPr>
        <w:pStyle w:val="PL"/>
      </w:pPr>
      <w:r>
        <w:t xml:space="preserve">    post:</w:t>
      </w:r>
    </w:p>
    <w:p w14:paraId="471C80CA" w14:textId="77777777" w:rsidR="000B211C" w:rsidRDefault="0054488F">
      <w:pPr>
        <w:pStyle w:val="PL"/>
      </w:pPr>
      <w:r>
        <w:t xml:space="preserve">    </w:t>
      </w:r>
      <w:r>
        <w:t xml:space="preserve">  </w:t>
      </w:r>
      <w:proofErr w:type="spellStart"/>
      <w:r>
        <w:t>requestBody</w:t>
      </w:r>
      <w:proofErr w:type="spellEnd"/>
      <w:r>
        <w:t>:</w:t>
      </w:r>
    </w:p>
    <w:p w14:paraId="2B859FF9" w14:textId="77777777" w:rsidR="000B211C" w:rsidRDefault="0054488F">
      <w:pPr>
        <w:pStyle w:val="PL"/>
      </w:pPr>
      <w:r>
        <w:t xml:space="preserve">        required: true</w:t>
      </w:r>
    </w:p>
    <w:p w14:paraId="4056DE16" w14:textId="77777777" w:rsidR="000B211C" w:rsidRDefault="0054488F">
      <w:pPr>
        <w:pStyle w:val="PL"/>
      </w:pPr>
      <w:r>
        <w:t xml:space="preserve">        content:</w:t>
      </w:r>
    </w:p>
    <w:p w14:paraId="5F92C888" w14:textId="77777777" w:rsidR="000B211C" w:rsidRDefault="0054488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D2401BE" w14:textId="77777777" w:rsidR="000B211C" w:rsidRDefault="0054488F">
      <w:pPr>
        <w:pStyle w:val="PL"/>
      </w:pPr>
      <w:r>
        <w:t xml:space="preserve">            schema:</w:t>
      </w:r>
    </w:p>
    <w:p w14:paraId="0963A4ED" w14:textId="77777777" w:rsidR="000B211C" w:rsidRDefault="0054488F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14:paraId="4EBAD5D7" w14:textId="77777777" w:rsidR="000B211C" w:rsidRDefault="0054488F">
      <w:pPr>
        <w:pStyle w:val="PL"/>
      </w:pPr>
      <w:r>
        <w:t xml:space="preserve">      responses:</w:t>
      </w:r>
    </w:p>
    <w:p w14:paraId="70AA665B" w14:textId="77777777" w:rsidR="000B211C" w:rsidRDefault="0054488F">
      <w:pPr>
        <w:pStyle w:val="PL"/>
      </w:pPr>
      <w:r>
        <w:t xml:space="preserve">        '201':</w:t>
      </w:r>
    </w:p>
    <w:p w14:paraId="54259550" w14:textId="77777777" w:rsidR="000B211C" w:rsidRDefault="0054488F">
      <w:pPr>
        <w:pStyle w:val="PL"/>
      </w:pPr>
      <w:r>
        <w:t xml:space="preserve">          description: Created</w:t>
      </w:r>
    </w:p>
    <w:p w14:paraId="40DDF966" w14:textId="77777777" w:rsidR="000B211C" w:rsidRDefault="0054488F">
      <w:pPr>
        <w:pStyle w:val="PL"/>
      </w:pPr>
      <w:r>
        <w:t xml:space="preserve">          content:</w:t>
      </w:r>
    </w:p>
    <w:p w14:paraId="1EB5A801" w14:textId="77777777" w:rsidR="000B211C" w:rsidRDefault="005448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9FB020F" w14:textId="77777777" w:rsidR="000B211C" w:rsidRDefault="0054488F">
      <w:pPr>
        <w:pStyle w:val="PL"/>
      </w:pPr>
      <w:r>
        <w:t xml:space="preserve">              schema:</w:t>
      </w:r>
    </w:p>
    <w:p w14:paraId="6D8ACF2A" w14:textId="77777777" w:rsidR="000B211C" w:rsidRDefault="0054488F">
      <w:pPr>
        <w:pStyle w:val="PL"/>
      </w:pPr>
      <w:r>
        <w:t xml:space="preserve">                $ref: '#/components/schemas/</w:t>
      </w:r>
      <w:proofErr w:type="spellStart"/>
      <w:r>
        <w:t>ChargingDataResponse</w:t>
      </w:r>
      <w:proofErr w:type="spellEnd"/>
      <w:r>
        <w:t>'</w:t>
      </w:r>
    </w:p>
    <w:p w14:paraId="013A76AC" w14:textId="77777777" w:rsidR="000B211C" w:rsidRDefault="0054488F">
      <w:pPr>
        <w:pStyle w:val="PL"/>
      </w:pPr>
      <w:r>
        <w:t xml:space="preserve">        '400':</w:t>
      </w:r>
    </w:p>
    <w:p w14:paraId="3AE75411" w14:textId="77777777" w:rsidR="000B211C" w:rsidRDefault="0054488F">
      <w:pPr>
        <w:pStyle w:val="PL"/>
      </w:pPr>
      <w:r>
        <w:t xml:space="preserve">          description: Bad request</w:t>
      </w:r>
    </w:p>
    <w:p w14:paraId="5790D0C4" w14:textId="77777777" w:rsidR="000B211C" w:rsidRDefault="0054488F">
      <w:pPr>
        <w:pStyle w:val="PL"/>
      </w:pPr>
      <w:r>
        <w:t xml:space="preserve">          content:</w:t>
      </w:r>
    </w:p>
    <w:p w14:paraId="69A5C42B" w14:textId="77777777" w:rsidR="000B211C" w:rsidRDefault="0054488F">
      <w:pPr>
        <w:pStyle w:val="PL"/>
      </w:pPr>
      <w:r>
        <w:t xml:space="preserve">            applica</w:t>
      </w:r>
      <w:r>
        <w:t>tion/</w:t>
      </w:r>
      <w:proofErr w:type="spellStart"/>
      <w:r>
        <w:t>problem+json</w:t>
      </w:r>
      <w:proofErr w:type="spellEnd"/>
      <w:r>
        <w:t>:</w:t>
      </w:r>
    </w:p>
    <w:p w14:paraId="1763A514" w14:textId="77777777" w:rsidR="000B211C" w:rsidRDefault="0054488F">
      <w:pPr>
        <w:pStyle w:val="PL"/>
      </w:pPr>
      <w:r>
        <w:t xml:space="preserve">              schema:</w:t>
      </w:r>
    </w:p>
    <w:p w14:paraId="64C0A29E" w14:textId="77777777" w:rsidR="000B211C" w:rsidRDefault="0054488F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4D2B63A2" w14:textId="77777777" w:rsidR="000B211C" w:rsidRDefault="0054488F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149A2EB2" w14:textId="77777777" w:rsidR="000B211C" w:rsidRDefault="0054488F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9FE2B44" w14:textId="77777777" w:rsidR="000B211C" w:rsidRDefault="0054488F">
      <w:pPr>
        <w:pStyle w:val="PL"/>
      </w:pPr>
      <w:r>
        <w:t xml:space="preserve">        '307':</w:t>
      </w:r>
    </w:p>
    <w:p w14:paraId="26CED048" w14:textId="77777777" w:rsidR="000B211C" w:rsidRDefault="0054488F">
      <w:pPr>
        <w:pStyle w:val="PL"/>
      </w:pPr>
      <w:r>
        <w:t xml:space="preserve">          $ref: 'TS29571_CommonData.yaml#/components/responses/307'</w:t>
      </w:r>
    </w:p>
    <w:p w14:paraId="6719284E" w14:textId="77777777" w:rsidR="000B211C" w:rsidRDefault="0054488F">
      <w:pPr>
        <w:pStyle w:val="PL"/>
      </w:pPr>
      <w:r>
        <w:t xml:space="preserve">        '308':</w:t>
      </w:r>
    </w:p>
    <w:p w14:paraId="4B2C237C" w14:textId="77777777" w:rsidR="000B211C" w:rsidRDefault="0054488F">
      <w:pPr>
        <w:pStyle w:val="PL"/>
      </w:pPr>
      <w:r>
        <w:t xml:space="preserve">          $ref: 'TS29571_CommonData.yaml#/components/responses/308'</w:t>
      </w:r>
    </w:p>
    <w:p w14:paraId="775A1C24" w14:textId="77777777" w:rsidR="000B211C" w:rsidRDefault="0054488F">
      <w:pPr>
        <w:pStyle w:val="PL"/>
      </w:pPr>
      <w:r>
        <w:t xml:space="preserve">        '401':</w:t>
      </w:r>
    </w:p>
    <w:p w14:paraId="56F697F3" w14:textId="77777777" w:rsidR="000B211C" w:rsidRDefault="0054488F">
      <w:pPr>
        <w:pStyle w:val="PL"/>
      </w:pPr>
      <w:r>
        <w:t xml:space="preserve">     </w:t>
      </w:r>
      <w:r>
        <w:t xml:space="preserve">     $ref: 'TS29571_CommonData.yaml#/components/responses/401'</w:t>
      </w:r>
    </w:p>
    <w:p w14:paraId="4D301D51" w14:textId="77777777" w:rsidR="000B211C" w:rsidRDefault="0054488F">
      <w:pPr>
        <w:pStyle w:val="PL"/>
      </w:pPr>
      <w:r>
        <w:t xml:space="preserve">        '403':</w:t>
      </w:r>
    </w:p>
    <w:p w14:paraId="49E196AC" w14:textId="77777777" w:rsidR="000B211C" w:rsidRDefault="0054488F">
      <w:pPr>
        <w:pStyle w:val="PL"/>
      </w:pPr>
      <w:r>
        <w:t xml:space="preserve">          description: Forbidden</w:t>
      </w:r>
    </w:p>
    <w:p w14:paraId="6E5E340D" w14:textId="77777777" w:rsidR="000B211C" w:rsidRDefault="0054488F">
      <w:pPr>
        <w:pStyle w:val="PL"/>
      </w:pPr>
      <w:r>
        <w:t xml:space="preserve">          content:</w:t>
      </w:r>
    </w:p>
    <w:p w14:paraId="2EFFC252" w14:textId="77777777" w:rsidR="000B211C" w:rsidRDefault="0054488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4CE9756" w14:textId="77777777" w:rsidR="000B211C" w:rsidRDefault="0054488F">
      <w:pPr>
        <w:pStyle w:val="PL"/>
      </w:pPr>
      <w:r>
        <w:t xml:space="preserve">              schema:</w:t>
      </w:r>
    </w:p>
    <w:p w14:paraId="24908607" w14:textId="77777777" w:rsidR="000B211C" w:rsidRDefault="0054488F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7726E78" w14:textId="77777777" w:rsidR="000B211C" w:rsidRDefault="0054488F">
      <w:pPr>
        <w:pStyle w:val="PL"/>
      </w:pPr>
      <w:r>
        <w:t xml:space="preserve">                  - $ref: 'TS29571_CommonDa</w:t>
      </w:r>
      <w:r>
        <w:t>ta.yaml#/components/schemas/</w:t>
      </w:r>
      <w:proofErr w:type="spellStart"/>
      <w:r>
        <w:t>ProblemDetails</w:t>
      </w:r>
      <w:proofErr w:type="spellEnd"/>
      <w:r>
        <w:t>'</w:t>
      </w:r>
    </w:p>
    <w:p w14:paraId="5C04C6B6" w14:textId="77777777" w:rsidR="000B211C" w:rsidRDefault="0054488F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3E481B25" w14:textId="77777777" w:rsidR="000B211C" w:rsidRDefault="0054488F">
      <w:pPr>
        <w:pStyle w:val="PL"/>
      </w:pPr>
      <w:r>
        <w:t xml:space="preserve">        '404':</w:t>
      </w:r>
    </w:p>
    <w:p w14:paraId="6F462AE9" w14:textId="77777777" w:rsidR="000B211C" w:rsidRDefault="0054488F">
      <w:pPr>
        <w:pStyle w:val="PL"/>
      </w:pPr>
      <w:r>
        <w:t xml:space="preserve">          description: Not Found</w:t>
      </w:r>
    </w:p>
    <w:p w14:paraId="71E92FFE" w14:textId="77777777" w:rsidR="000B211C" w:rsidRDefault="0054488F">
      <w:pPr>
        <w:pStyle w:val="PL"/>
      </w:pPr>
      <w:r>
        <w:t xml:space="preserve">          content:</w:t>
      </w:r>
    </w:p>
    <w:p w14:paraId="19E30D26" w14:textId="77777777" w:rsidR="000B211C" w:rsidRDefault="0054488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367C379B" w14:textId="77777777" w:rsidR="000B211C" w:rsidRDefault="0054488F">
      <w:pPr>
        <w:pStyle w:val="PL"/>
      </w:pPr>
      <w:r>
        <w:t xml:space="preserve">              schema:</w:t>
      </w:r>
    </w:p>
    <w:p w14:paraId="566E161D" w14:textId="77777777" w:rsidR="000B211C" w:rsidRDefault="0054488F">
      <w:pPr>
        <w:pStyle w:val="PL"/>
      </w:pPr>
      <w:r>
        <w:t xml:space="preserve">               </w:t>
      </w:r>
      <w:r>
        <w:t xml:space="preserve"> </w:t>
      </w:r>
      <w:proofErr w:type="spellStart"/>
      <w:r>
        <w:t>oneOf</w:t>
      </w:r>
      <w:proofErr w:type="spellEnd"/>
      <w:r>
        <w:t>:</w:t>
      </w:r>
    </w:p>
    <w:p w14:paraId="58534A73" w14:textId="77777777" w:rsidR="000B211C" w:rsidRDefault="0054488F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0E5BF78B" w14:textId="77777777" w:rsidR="000B211C" w:rsidRDefault="0054488F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9345A32" w14:textId="77777777" w:rsidR="000B211C" w:rsidRDefault="0054488F">
      <w:pPr>
        <w:pStyle w:val="PL"/>
      </w:pPr>
      <w:r>
        <w:t xml:space="preserve">        '405':</w:t>
      </w:r>
    </w:p>
    <w:p w14:paraId="68753409" w14:textId="77777777" w:rsidR="000B211C" w:rsidRDefault="0054488F">
      <w:pPr>
        <w:pStyle w:val="PL"/>
      </w:pPr>
      <w:r>
        <w:t xml:space="preserve">          $ref: 'TS29571_CommonData.yaml#/components/responses/405'</w:t>
      </w:r>
    </w:p>
    <w:p w14:paraId="735A317B" w14:textId="77777777" w:rsidR="000B211C" w:rsidRDefault="0054488F">
      <w:pPr>
        <w:pStyle w:val="PL"/>
      </w:pPr>
      <w:r>
        <w:t xml:space="preserve">        </w:t>
      </w:r>
      <w:r>
        <w:t>'408':</w:t>
      </w:r>
    </w:p>
    <w:p w14:paraId="66293152" w14:textId="77777777" w:rsidR="000B211C" w:rsidRDefault="0054488F">
      <w:pPr>
        <w:pStyle w:val="PL"/>
      </w:pPr>
      <w:r>
        <w:t xml:space="preserve">          $ref: 'TS29571_CommonData.yaml#/components/responses/408'</w:t>
      </w:r>
    </w:p>
    <w:p w14:paraId="5555F785" w14:textId="77777777" w:rsidR="000B211C" w:rsidRDefault="0054488F">
      <w:pPr>
        <w:pStyle w:val="PL"/>
      </w:pPr>
      <w:r>
        <w:t xml:space="preserve">        '410':</w:t>
      </w:r>
    </w:p>
    <w:p w14:paraId="5E059643" w14:textId="77777777" w:rsidR="000B211C" w:rsidRDefault="0054488F">
      <w:pPr>
        <w:pStyle w:val="PL"/>
      </w:pPr>
      <w:r>
        <w:t xml:space="preserve">          $ref: 'TS29571_CommonData.yaml#/components/responses/410'</w:t>
      </w:r>
    </w:p>
    <w:p w14:paraId="1762663A" w14:textId="77777777" w:rsidR="000B211C" w:rsidRDefault="0054488F">
      <w:pPr>
        <w:pStyle w:val="PL"/>
      </w:pPr>
      <w:r>
        <w:t xml:space="preserve">        '411':</w:t>
      </w:r>
    </w:p>
    <w:p w14:paraId="34F88966" w14:textId="77777777" w:rsidR="000B211C" w:rsidRDefault="0054488F">
      <w:pPr>
        <w:pStyle w:val="PL"/>
      </w:pPr>
      <w:r>
        <w:t xml:space="preserve">          $ref: 'TS29571_CommonData.yaml#/components/responses/411'</w:t>
      </w:r>
    </w:p>
    <w:p w14:paraId="3DBBEF16" w14:textId="77777777" w:rsidR="000B211C" w:rsidRDefault="0054488F">
      <w:pPr>
        <w:pStyle w:val="PL"/>
      </w:pPr>
      <w:r>
        <w:t xml:space="preserve">        '413':</w:t>
      </w:r>
    </w:p>
    <w:p w14:paraId="6DD00172" w14:textId="77777777" w:rsidR="000B211C" w:rsidRDefault="0054488F">
      <w:pPr>
        <w:pStyle w:val="PL"/>
      </w:pPr>
      <w:r>
        <w:t xml:space="preserve">          $ref: 'TS29571_CommonData.yaml#/components/responses/413'</w:t>
      </w:r>
    </w:p>
    <w:p w14:paraId="5FD4662D" w14:textId="77777777" w:rsidR="000B211C" w:rsidRDefault="0054488F">
      <w:pPr>
        <w:pStyle w:val="PL"/>
      </w:pPr>
      <w:r>
        <w:t xml:space="preserve">        '500':</w:t>
      </w:r>
    </w:p>
    <w:p w14:paraId="7260BE9C" w14:textId="77777777" w:rsidR="000B211C" w:rsidRDefault="0054488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47D66F4" w14:textId="77777777" w:rsidR="000B211C" w:rsidRDefault="0054488F">
      <w:pPr>
        <w:pStyle w:val="PL"/>
      </w:pPr>
      <w:r>
        <w:t xml:space="preserve">        '503':</w:t>
      </w:r>
    </w:p>
    <w:p w14:paraId="59E350EB" w14:textId="77777777" w:rsidR="000B211C" w:rsidRDefault="0054488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0A41CA5" w14:textId="77777777" w:rsidR="000B211C" w:rsidRDefault="0054488F">
      <w:pPr>
        <w:pStyle w:val="PL"/>
      </w:pPr>
      <w:r>
        <w:t xml:space="preserve">        default:</w:t>
      </w:r>
    </w:p>
    <w:p w14:paraId="32EB8E2E" w14:textId="77777777" w:rsidR="000B211C" w:rsidRDefault="0054488F">
      <w:pPr>
        <w:pStyle w:val="PL"/>
      </w:pPr>
      <w:r>
        <w:t xml:space="preserve">          $ref: 'TS29571_CommonData.yaml#/components/responses/default'</w:t>
      </w:r>
    </w:p>
    <w:p w14:paraId="11BA42F2" w14:textId="77777777" w:rsidR="000B211C" w:rsidRDefault="0054488F">
      <w:pPr>
        <w:pStyle w:val="PL"/>
      </w:pPr>
      <w:r>
        <w:t xml:space="preserve">      callbacks:</w:t>
      </w:r>
    </w:p>
    <w:p w14:paraId="31A700CA" w14:textId="77777777" w:rsidR="000B211C" w:rsidRDefault="0054488F">
      <w:pPr>
        <w:pStyle w:val="PL"/>
      </w:pPr>
      <w:r>
        <w:t xml:space="preserve">        </w:t>
      </w:r>
      <w:proofErr w:type="spellStart"/>
      <w:r>
        <w:t>chargingNotification</w:t>
      </w:r>
      <w:proofErr w:type="spellEnd"/>
      <w:r>
        <w:t>:</w:t>
      </w:r>
    </w:p>
    <w:p w14:paraId="6ED6106C" w14:textId="77777777" w:rsidR="000B211C" w:rsidRDefault="0054488F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#/notifyUri}':</w:t>
      </w:r>
    </w:p>
    <w:p w14:paraId="2540E8EC" w14:textId="77777777" w:rsidR="000B211C" w:rsidRDefault="0054488F">
      <w:pPr>
        <w:pStyle w:val="PL"/>
      </w:pPr>
      <w:r>
        <w:t xml:space="preserve">            post:</w:t>
      </w:r>
    </w:p>
    <w:p w14:paraId="46347456" w14:textId="77777777" w:rsidR="000B211C" w:rsidRDefault="0054488F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655FCF79" w14:textId="77777777" w:rsidR="000B211C" w:rsidRDefault="0054488F">
      <w:pPr>
        <w:pStyle w:val="PL"/>
      </w:pPr>
      <w:r>
        <w:t xml:space="preserve">                required: true</w:t>
      </w:r>
    </w:p>
    <w:p w14:paraId="27A732B2" w14:textId="77777777" w:rsidR="000B211C" w:rsidRDefault="0054488F">
      <w:pPr>
        <w:pStyle w:val="PL"/>
      </w:pPr>
      <w:r>
        <w:t xml:space="preserve">                content:</w:t>
      </w:r>
    </w:p>
    <w:p w14:paraId="5450930E" w14:textId="77777777" w:rsidR="000B211C" w:rsidRDefault="0054488F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226695D" w14:textId="77777777" w:rsidR="000B211C" w:rsidRDefault="0054488F">
      <w:pPr>
        <w:pStyle w:val="PL"/>
      </w:pPr>
      <w:r>
        <w:t xml:space="preserve">                    schema:</w:t>
      </w:r>
    </w:p>
    <w:p w14:paraId="06A4D022" w14:textId="77777777" w:rsidR="000B211C" w:rsidRDefault="0054488F">
      <w:pPr>
        <w:pStyle w:val="PL"/>
      </w:pPr>
      <w:r>
        <w:t xml:space="preserve">                    </w:t>
      </w:r>
      <w:r>
        <w:t xml:space="preserve">  $ref: '#/components/schemas/</w:t>
      </w:r>
      <w:proofErr w:type="spellStart"/>
      <w:r>
        <w:t>ChargingNotifyRequest</w:t>
      </w:r>
      <w:proofErr w:type="spellEnd"/>
      <w:r>
        <w:t>'</w:t>
      </w:r>
    </w:p>
    <w:p w14:paraId="7BD1566E" w14:textId="77777777" w:rsidR="000B211C" w:rsidRDefault="0054488F">
      <w:pPr>
        <w:pStyle w:val="PL"/>
      </w:pPr>
      <w:r>
        <w:t xml:space="preserve">              responses:</w:t>
      </w:r>
    </w:p>
    <w:p w14:paraId="28EDAF00" w14:textId="77777777" w:rsidR="000B211C" w:rsidRDefault="0054488F">
      <w:pPr>
        <w:pStyle w:val="PL"/>
      </w:pPr>
      <w:r>
        <w:t xml:space="preserve">                '200':</w:t>
      </w:r>
    </w:p>
    <w:p w14:paraId="415F6259" w14:textId="77777777" w:rsidR="000B211C" w:rsidRDefault="0054488F">
      <w:pPr>
        <w:pStyle w:val="PL"/>
      </w:pPr>
      <w:r>
        <w:t xml:space="preserve">                  description: OK.</w:t>
      </w:r>
    </w:p>
    <w:p w14:paraId="034CD7E3" w14:textId="77777777" w:rsidR="000B211C" w:rsidRDefault="0054488F">
      <w:pPr>
        <w:pStyle w:val="PL"/>
      </w:pPr>
      <w:r>
        <w:lastRenderedPageBreak/>
        <w:t xml:space="preserve">                  content:</w:t>
      </w:r>
    </w:p>
    <w:p w14:paraId="3602D3FE" w14:textId="77777777" w:rsidR="000B211C" w:rsidRDefault="0054488F">
      <w:pPr>
        <w:pStyle w:val="PL"/>
      </w:pPr>
      <w:r>
        <w:t xml:space="preserve">                    application/ </w:t>
      </w:r>
      <w:proofErr w:type="spellStart"/>
      <w:r>
        <w:t>json</w:t>
      </w:r>
      <w:proofErr w:type="spellEnd"/>
      <w:r>
        <w:t>:</w:t>
      </w:r>
    </w:p>
    <w:p w14:paraId="258B776B" w14:textId="77777777" w:rsidR="000B211C" w:rsidRDefault="0054488F">
      <w:pPr>
        <w:pStyle w:val="PL"/>
      </w:pPr>
      <w:r>
        <w:t xml:space="preserve">                      schema:</w:t>
      </w:r>
    </w:p>
    <w:p w14:paraId="7270FA91" w14:textId="77777777" w:rsidR="000B211C" w:rsidRDefault="0054488F">
      <w:pPr>
        <w:pStyle w:val="PL"/>
      </w:pPr>
      <w:r>
        <w:t xml:space="preserve">                        </w:t>
      </w:r>
      <w:r>
        <w:t>$ref: '#/components/schemas/</w:t>
      </w:r>
      <w:proofErr w:type="spellStart"/>
      <w:r>
        <w:t>ChargingNotifyResponse</w:t>
      </w:r>
      <w:proofErr w:type="spellEnd"/>
      <w:r>
        <w:t>'</w:t>
      </w:r>
    </w:p>
    <w:p w14:paraId="73497D71" w14:textId="77777777" w:rsidR="000B211C" w:rsidRDefault="0054488F">
      <w:pPr>
        <w:pStyle w:val="PL"/>
      </w:pPr>
      <w:r>
        <w:t xml:space="preserve">                '204':</w:t>
      </w:r>
    </w:p>
    <w:p w14:paraId="655E4020" w14:textId="77777777" w:rsidR="000B211C" w:rsidRDefault="0054488F">
      <w:pPr>
        <w:pStyle w:val="PL"/>
      </w:pPr>
      <w:r>
        <w:t xml:space="preserve">                  description: 'No Content, Notification was </w:t>
      </w:r>
      <w:proofErr w:type="spellStart"/>
      <w:r>
        <w:t>succesfull</w:t>
      </w:r>
      <w:proofErr w:type="spellEnd"/>
      <w:r>
        <w:t>'</w:t>
      </w:r>
    </w:p>
    <w:p w14:paraId="6BCEF100" w14:textId="77777777" w:rsidR="000B211C" w:rsidRDefault="0054488F">
      <w:pPr>
        <w:pStyle w:val="PL"/>
      </w:pPr>
      <w:r>
        <w:t xml:space="preserve">                '307':</w:t>
      </w:r>
    </w:p>
    <w:p w14:paraId="7D0083FC" w14:textId="77777777" w:rsidR="000B211C" w:rsidRDefault="0054488F">
      <w:pPr>
        <w:pStyle w:val="PL"/>
      </w:pPr>
      <w:r>
        <w:t xml:space="preserve">                  $ref: 'TS29571_CommonData.yaml#/components/responses/307'</w:t>
      </w:r>
    </w:p>
    <w:p w14:paraId="17D44579" w14:textId="77777777" w:rsidR="000B211C" w:rsidRDefault="0054488F">
      <w:pPr>
        <w:pStyle w:val="PL"/>
      </w:pPr>
      <w:r>
        <w:t xml:space="preserve">                '308':</w:t>
      </w:r>
    </w:p>
    <w:p w14:paraId="4579EE3A" w14:textId="77777777" w:rsidR="000B211C" w:rsidRDefault="0054488F">
      <w:pPr>
        <w:pStyle w:val="PL"/>
      </w:pPr>
      <w:r>
        <w:t xml:space="preserve">                  $ref: 'TS29571_CommonData.yaml#/components/responses/308'</w:t>
      </w:r>
    </w:p>
    <w:p w14:paraId="71B4F48B" w14:textId="77777777" w:rsidR="000B211C" w:rsidRDefault="0054488F">
      <w:pPr>
        <w:pStyle w:val="PL"/>
      </w:pPr>
      <w:r>
        <w:t xml:space="preserve">                '400':</w:t>
      </w:r>
    </w:p>
    <w:p w14:paraId="461671A8" w14:textId="77777777" w:rsidR="000B211C" w:rsidRDefault="0054488F">
      <w:pPr>
        <w:pStyle w:val="PL"/>
      </w:pPr>
      <w:r>
        <w:t xml:space="preserve">                  description: Bad request</w:t>
      </w:r>
    </w:p>
    <w:p w14:paraId="661308EE" w14:textId="77777777" w:rsidR="000B211C" w:rsidRDefault="0054488F">
      <w:pPr>
        <w:pStyle w:val="PL"/>
      </w:pPr>
      <w:r>
        <w:t xml:space="preserve">               </w:t>
      </w:r>
      <w:r>
        <w:t xml:space="preserve">   content:</w:t>
      </w:r>
    </w:p>
    <w:p w14:paraId="034A7692" w14:textId="77777777" w:rsidR="000B211C" w:rsidRDefault="0054488F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5AB365ED" w14:textId="77777777" w:rsidR="000B211C" w:rsidRDefault="0054488F">
      <w:pPr>
        <w:pStyle w:val="PL"/>
      </w:pPr>
      <w:r>
        <w:t xml:space="preserve">                      schema:</w:t>
      </w:r>
    </w:p>
    <w:p w14:paraId="2F5A195B" w14:textId="77777777" w:rsidR="000B211C" w:rsidRDefault="0054488F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2E8B83E3" w14:textId="77777777" w:rsidR="000B211C" w:rsidRDefault="0054488F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394F6E69" w14:textId="77777777" w:rsidR="000B211C" w:rsidRDefault="0054488F">
      <w:pPr>
        <w:pStyle w:val="PL"/>
      </w:pPr>
      <w:r>
        <w:t xml:space="preserve">                          - $ref: '#/compone</w:t>
      </w:r>
      <w:r>
        <w:t>nts/schemas/</w:t>
      </w:r>
      <w:proofErr w:type="spellStart"/>
      <w:r>
        <w:t>ChargingNotifyResponse</w:t>
      </w:r>
      <w:proofErr w:type="spellEnd"/>
      <w:r>
        <w:t>'</w:t>
      </w:r>
    </w:p>
    <w:p w14:paraId="374B8EE8" w14:textId="77777777" w:rsidR="000B211C" w:rsidRDefault="0054488F">
      <w:pPr>
        <w:pStyle w:val="PL"/>
      </w:pPr>
      <w:r>
        <w:t xml:space="preserve">                default:</w:t>
      </w:r>
    </w:p>
    <w:p w14:paraId="68B62F2C" w14:textId="77777777" w:rsidR="000B211C" w:rsidRDefault="0054488F">
      <w:pPr>
        <w:pStyle w:val="PL"/>
      </w:pPr>
      <w:r>
        <w:t xml:space="preserve">                  $ref: 'TS29571_CommonData.yaml#/components/responses/default'</w:t>
      </w:r>
    </w:p>
    <w:p w14:paraId="303CA378" w14:textId="77777777" w:rsidR="000B211C" w:rsidRDefault="0054488F">
      <w:pPr>
        <w:pStyle w:val="PL"/>
      </w:pPr>
      <w:r>
        <w:t xml:space="preserve">  '/</w:t>
      </w:r>
      <w:proofErr w:type="spellStart"/>
      <w:r>
        <w:t>chargingdata</w:t>
      </w:r>
      <w:proofErr w:type="spellEnd"/>
      <w:r>
        <w:t>/{</w:t>
      </w:r>
      <w:proofErr w:type="spellStart"/>
      <w:r>
        <w:t>ChargingDataRef</w:t>
      </w:r>
      <w:proofErr w:type="spellEnd"/>
      <w:r>
        <w:t>}/update':</w:t>
      </w:r>
    </w:p>
    <w:p w14:paraId="21580F6F" w14:textId="77777777" w:rsidR="000B211C" w:rsidRDefault="0054488F">
      <w:pPr>
        <w:pStyle w:val="PL"/>
      </w:pPr>
      <w:r>
        <w:t xml:space="preserve">    post:</w:t>
      </w:r>
    </w:p>
    <w:p w14:paraId="4A54CAD3" w14:textId="77777777" w:rsidR="000B211C" w:rsidRDefault="0054488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1F5CEA7" w14:textId="77777777" w:rsidR="000B211C" w:rsidRDefault="0054488F">
      <w:pPr>
        <w:pStyle w:val="PL"/>
      </w:pPr>
      <w:r>
        <w:t xml:space="preserve">        required: true</w:t>
      </w:r>
    </w:p>
    <w:p w14:paraId="3E05B9E1" w14:textId="77777777" w:rsidR="000B211C" w:rsidRDefault="0054488F">
      <w:pPr>
        <w:pStyle w:val="PL"/>
      </w:pPr>
      <w:r>
        <w:t xml:space="preserve">        content:</w:t>
      </w:r>
    </w:p>
    <w:p w14:paraId="7CB8C513" w14:textId="77777777" w:rsidR="000B211C" w:rsidRDefault="0054488F">
      <w:pPr>
        <w:pStyle w:val="PL"/>
      </w:pPr>
      <w:r>
        <w:t xml:space="preserve">  </w:t>
      </w:r>
      <w:r>
        <w:t xml:space="preserve">        application/</w:t>
      </w:r>
      <w:proofErr w:type="spellStart"/>
      <w:r>
        <w:t>json</w:t>
      </w:r>
      <w:proofErr w:type="spellEnd"/>
      <w:r>
        <w:t>:</w:t>
      </w:r>
    </w:p>
    <w:p w14:paraId="576D7006" w14:textId="77777777" w:rsidR="000B211C" w:rsidRDefault="0054488F">
      <w:pPr>
        <w:pStyle w:val="PL"/>
      </w:pPr>
      <w:r>
        <w:t xml:space="preserve">            schema:</w:t>
      </w:r>
    </w:p>
    <w:p w14:paraId="1C6F756B" w14:textId="77777777" w:rsidR="000B211C" w:rsidRDefault="0054488F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14:paraId="7AF8382C" w14:textId="77777777" w:rsidR="000B211C" w:rsidRDefault="0054488F">
      <w:pPr>
        <w:pStyle w:val="PL"/>
      </w:pPr>
      <w:r>
        <w:t xml:space="preserve">      parameters:</w:t>
      </w:r>
    </w:p>
    <w:p w14:paraId="1F8FF9EE" w14:textId="77777777" w:rsidR="000B211C" w:rsidRDefault="0054488F">
      <w:pPr>
        <w:pStyle w:val="PL"/>
      </w:pPr>
      <w:r>
        <w:t xml:space="preserve">        - name: </w:t>
      </w:r>
      <w:proofErr w:type="spellStart"/>
      <w:r>
        <w:t>ChargingDataRef</w:t>
      </w:r>
      <w:proofErr w:type="spellEnd"/>
    </w:p>
    <w:p w14:paraId="7173E25F" w14:textId="77777777" w:rsidR="000B211C" w:rsidRDefault="0054488F">
      <w:pPr>
        <w:pStyle w:val="PL"/>
      </w:pPr>
      <w:r>
        <w:t xml:space="preserve">          in: path</w:t>
      </w:r>
    </w:p>
    <w:p w14:paraId="05C03839" w14:textId="77777777" w:rsidR="000B211C" w:rsidRDefault="0054488F">
      <w:pPr>
        <w:pStyle w:val="PL"/>
      </w:pPr>
      <w:r>
        <w:t xml:space="preserve">          description: a unique identifier for a charging data resource in a PLMN</w:t>
      </w:r>
    </w:p>
    <w:p w14:paraId="3A3990CA" w14:textId="77777777" w:rsidR="000B211C" w:rsidRDefault="0054488F">
      <w:pPr>
        <w:pStyle w:val="PL"/>
      </w:pPr>
      <w:r>
        <w:t xml:space="preserve">          required: true</w:t>
      </w:r>
    </w:p>
    <w:p w14:paraId="4D74640F" w14:textId="77777777" w:rsidR="000B211C" w:rsidRDefault="0054488F">
      <w:pPr>
        <w:pStyle w:val="PL"/>
      </w:pPr>
      <w:r>
        <w:t xml:space="preserve">          schema:</w:t>
      </w:r>
    </w:p>
    <w:p w14:paraId="052F62A7" w14:textId="77777777" w:rsidR="000B211C" w:rsidRDefault="0054488F">
      <w:pPr>
        <w:pStyle w:val="PL"/>
      </w:pPr>
      <w:r>
        <w:t xml:space="preserve">            type: string</w:t>
      </w:r>
    </w:p>
    <w:p w14:paraId="05E853EC" w14:textId="77777777" w:rsidR="000B211C" w:rsidRDefault="0054488F">
      <w:pPr>
        <w:pStyle w:val="PL"/>
      </w:pPr>
      <w:r>
        <w:t xml:space="preserve">      responses:</w:t>
      </w:r>
    </w:p>
    <w:p w14:paraId="3CE84180" w14:textId="77777777" w:rsidR="000B211C" w:rsidRDefault="0054488F">
      <w:pPr>
        <w:pStyle w:val="PL"/>
      </w:pPr>
      <w:r>
        <w:t xml:space="preserve">        '200':</w:t>
      </w:r>
    </w:p>
    <w:p w14:paraId="3525B141" w14:textId="77777777" w:rsidR="000B211C" w:rsidRDefault="0054488F">
      <w:pPr>
        <w:pStyle w:val="PL"/>
      </w:pPr>
      <w:r>
        <w:t xml:space="preserve">          description: OK. Updated Charging Data resource is returned</w:t>
      </w:r>
    </w:p>
    <w:p w14:paraId="020DD7B8" w14:textId="77777777" w:rsidR="000B211C" w:rsidRDefault="0054488F">
      <w:pPr>
        <w:pStyle w:val="PL"/>
      </w:pPr>
      <w:r>
        <w:t xml:space="preserve">          content:</w:t>
      </w:r>
    </w:p>
    <w:p w14:paraId="68195DCC" w14:textId="77777777" w:rsidR="000B211C" w:rsidRDefault="0054488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0303E8B" w14:textId="77777777" w:rsidR="000B211C" w:rsidRDefault="0054488F">
      <w:pPr>
        <w:pStyle w:val="PL"/>
      </w:pPr>
      <w:r>
        <w:t xml:space="preserve">              schema:</w:t>
      </w:r>
    </w:p>
    <w:p w14:paraId="45DC2666" w14:textId="77777777" w:rsidR="000B211C" w:rsidRDefault="0054488F">
      <w:pPr>
        <w:pStyle w:val="PL"/>
      </w:pPr>
      <w:r>
        <w:t xml:space="preserve">                $ref: '#/components/schemas/</w:t>
      </w:r>
      <w:proofErr w:type="spellStart"/>
      <w:r>
        <w:t>ChargingDataResponse</w:t>
      </w:r>
      <w:proofErr w:type="spellEnd"/>
      <w:r>
        <w:t>'</w:t>
      </w:r>
    </w:p>
    <w:p w14:paraId="29B9F0F8" w14:textId="77777777" w:rsidR="000B211C" w:rsidRDefault="0054488F">
      <w:pPr>
        <w:pStyle w:val="PL"/>
      </w:pPr>
      <w:r>
        <w:t xml:space="preserve">        '307':</w:t>
      </w:r>
    </w:p>
    <w:p w14:paraId="5D5E32BC" w14:textId="77777777" w:rsidR="000B211C" w:rsidRDefault="0054488F">
      <w:pPr>
        <w:pStyle w:val="PL"/>
      </w:pPr>
      <w:r>
        <w:t xml:space="preserve">          $ref: 'TS29571_CommonDat</w:t>
      </w:r>
      <w:r>
        <w:t>a.yaml#/components/responses/307'</w:t>
      </w:r>
    </w:p>
    <w:p w14:paraId="01CD2B92" w14:textId="77777777" w:rsidR="000B211C" w:rsidRDefault="0054488F">
      <w:pPr>
        <w:pStyle w:val="PL"/>
      </w:pPr>
      <w:r>
        <w:t xml:space="preserve">        '308':</w:t>
      </w:r>
    </w:p>
    <w:p w14:paraId="370D2847" w14:textId="77777777" w:rsidR="000B211C" w:rsidRDefault="0054488F">
      <w:pPr>
        <w:pStyle w:val="PL"/>
      </w:pPr>
      <w:r>
        <w:t xml:space="preserve">          $ref: 'TS29571_CommonData.yaml#/components/responses/308'</w:t>
      </w:r>
    </w:p>
    <w:p w14:paraId="0ECEF408" w14:textId="77777777" w:rsidR="000B211C" w:rsidRDefault="0054488F">
      <w:pPr>
        <w:pStyle w:val="PL"/>
      </w:pPr>
      <w:r>
        <w:t xml:space="preserve">        '400':</w:t>
      </w:r>
    </w:p>
    <w:p w14:paraId="34747EEB" w14:textId="77777777" w:rsidR="000B211C" w:rsidRDefault="0054488F">
      <w:pPr>
        <w:pStyle w:val="PL"/>
      </w:pPr>
      <w:r>
        <w:t xml:space="preserve">          description: Bad request</w:t>
      </w:r>
    </w:p>
    <w:p w14:paraId="7435D70F" w14:textId="77777777" w:rsidR="000B211C" w:rsidRDefault="0054488F">
      <w:pPr>
        <w:pStyle w:val="PL"/>
      </w:pPr>
      <w:r>
        <w:t xml:space="preserve">          content:</w:t>
      </w:r>
    </w:p>
    <w:p w14:paraId="5088448C" w14:textId="77777777" w:rsidR="000B211C" w:rsidRDefault="0054488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6BA907E" w14:textId="77777777" w:rsidR="000B211C" w:rsidRDefault="0054488F">
      <w:pPr>
        <w:pStyle w:val="PL"/>
      </w:pPr>
      <w:r>
        <w:t xml:space="preserve">              schema:</w:t>
      </w:r>
    </w:p>
    <w:p w14:paraId="0E45FF41" w14:textId="77777777" w:rsidR="000B211C" w:rsidRDefault="0054488F">
      <w:pPr>
        <w:pStyle w:val="PL"/>
      </w:pPr>
      <w:r>
        <w:t xml:space="preserve">          </w:t>
      </w: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E5E0D0C" w14:textId="77777777" w:rsidR="000B211C" w:rsidRDefault="0054488F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6927542F" w14:textId="77777777" w:rsidR="000B211C" w:rsidRDefault="0054488F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4D56C36" w14:textId="77777777" w:rsidR="000B211C" w:rsidRDefault="0054488F">
      <w:pPr>
        <w:pStyle w:val="PL"/>
      </w:pPr>
      <w:r>
        <w:t xml:space="preserve">        '401':</w:t>
      </w:r>
    </w:p>
    <w:p w14:paraId="2AA524FE" w14:textId="77777777" w:rsidR="000B211C" w:rsidRDefault="0054488F">
      <w:pPr>
        <w:pStyle w:val="PL"/>
      </w:pPr>
      <w:r>
        <w:t xml:space="preserve">          $ref: 'TS29571_CommonData.yaml#/components/responses/401'</w:t>
      </w:r>
    </w:p>
    <w:p w14:paraId="1C88E1CB" w14:textId="77777777" w:rsidR="000B211C" w:rsidRDefault="0054488F">
      <w:pPr>
        <w:pStyle w:val="PL"/>
      </w:pPr>
      <w:r>
        <w:t xml:space="preserve">   </w:t>
      </w:r>
      <w:r>
        <w:t xml:space="preserve">     '403':</w:t>
      </w:r>
    </w:p>
    <w:p w14:paraId="4A4AE118" w14:textId="77777777" w:rsidR="000B211C" w:rsidRDefault="0054488F">
      <w:pPr>
        <w:pStyle w:val="PL"/>
      </w:pPr>
      <w:r>
        <w:t xml:space="preserve">          description: Forbidden</w:t>
      </w:r>
    </w:p>
    <w:p w14:paraId="35AA1FF9" w14:textId="77777777" w:rsidR="000B211C" w:rsidRDefault="0054488F">
      <w:pPr>
        <w:pStyle w:val="PL"/>
      </w:pPr>
      <w:r>
        <w:t xml:space="preserve">          content:</w:t>
      </w:r>
    </w:p>
    <w:p w14:paraId="5A996D85" w14:textId="77777777" w:rsidR="000B211C" w:rsidRDefault="0054488F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4B0B6DE5" w14:textId="77777777" w:rsidR="000B211C" w:rsidRDefault="0054488F">
      <w:pPr>
        <w:pStyle w:val="PL"/>
      </w:pPr>
      <w:r>
        <w:t xml:space="preserve">              schema:</w:t>
      </w:r>
    </w:p>
    <w:p w14:paraId="1083B739" w14:textId="77777777" w:rsidR="000B211C" w:rsidRDefault="0054488F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818AEB2" w14:textId="77777777" w:rsidR="000B211C" w:rsidRDefault="0054488F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5F2A3DA" w14:textId="77777777" w:rsidR="000B211C" w:rsidRDefault="0054488F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884BD15" w14:textId="77777777" w:rsidR="000B211C" w:rsidRDefault="0054488F">
      <w:pPr>
        <w:pStyle w:val="PL"/>
      </w:pPr>
      <w:r>
        <w:t xml:space="preserve">        '404':</w:t>
      </w:r>
    </w:p>
    <w:p w14:paraId="7756B521" w14:textId="77777777" w:rsidR="000B211C" w:rsidRDefault="0054488F">
      <w:pPr>
        <w:pStyle w:val="PL"/>
      </w:pPr>
      <w:r>
        <w:t xml:space="preserve">          description: Not Found</w:t>
      </w:r>
    </w:p>
    <w:p w14:paraId="546F9F69" w14:textId="77777777" w:rsidR="000B211C" w:rsidRDefault="0054488F">
      <w:pPr>
        <w:pStyle w:val="PL"/>
      </w:pPr>
      <w:r>
        <w:t xml:space="preserve">          content:</w:t>
      </w:r>
    </w:p>
    <w:p w14:paraId="594352B0" w14:textId="77777777" w:rsidR="000B211C" w:rsidRDefault="0054488F">
      <w:pPr>
        <w:pStyle w:val="PL"/>
      </w:pPr>
      <w:r>
        <w:t xml:space="preserve">            application/</w:t>
      </w:r>
      <w:proofErr w:type="spellStart"/>
      <w:r>
        <w:t>problem+</w:t>
      </w:r>
      <w:r>
        <w:t>json</w:t>
      </w:r>
      <w:proofErr w:type="spellEnd"/>
      <w:r>
        <w:t>:</w:t>
      </w:r>
    </w:p>
    <w:p w14:paraId="06C81816" w14:textId="77777777" w:rsidR="000B211C" w:rsidRDefault="0054488F">
      <w:pPr>
        <w:pStyle w:val="PL"/>
      </w:pPr>
      <w:r>
        <w:t xml:space="preserve">              schema:</w:t>
      </w:r>
    </w:p>
    <w:p w14:paraId="4550B7EB" w14:textId="77777777" w:rsidR="000B211C" w:rsidRDefault="0054488F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44AC877D" w14:textId="77777777" w:rsidR="000B211C" w:rsidRDefault="0054488F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9D6AD70" w14:textId="77777777" w:rsidR="000B211C" w:rsidRDefault="0054488F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BC87229" w14:textId="77777777" w:rsidR="000B211C" w:rsidRDefault="0054488F">
      <w:pPr>
        <w:pStyle w:val="PL"/>
      </w:pPr>
      <w:r>
        <w:t xml:space="preserve">        '405':</w:t>
      </w:r>
    </w:p>
    <w:p w14:paraId="43D06BE1" w14:textId="77777777" w:rsidR="000B211C" w:rsidRDefault="0054488F">
      <w:pPr>
        <w:pStyle w:val="PL"/>
      </w:pPr>
      <w:r>
        <w:t xml:space="preserve">          $ref: 'TS29571_CommonDa</w:t>
      </w:r>
      <w:r>
        <w:t>ta.yaml#/components/responses/405'</w:t>
      </w:r>
    </w:p>
    <w:p w14:paraId="2DC7808A" w14:textId="77777777" w:rsidR="000B211C" w:rsidRDefault="0054488F">
      <w:pPr>
        <w:pStyle w:val="PL"/>
      </w:pPr>
      <w:r>
        <w:t xml:space="preserve">        '408':</w:t>
      </w:r>
    </w:p>
    <w:p w14:paraId="599AF3E4" w14:textId="77777777" w:rsidR="000B211C" w:rsidRDefault="0054488F">
      <w:pPr>
        <w:pStyle w:val="PL"/>
      </w:pPr>
      <w:r>
        <w:t xml:space="preserve">          $ref: 'TS29571_CommonData.yaml#/components/responses/408'</w:t>
      </w:r>
    </w:p>
    <w:p w14:paraId="288B4FCA" w14:textId="77777777" w:rsidR="000B211C" w:rsidRDefault="0054488F">
      <w:pPr>
        <w:pStyle w:val="PL"/>
      </w:pPr>
      <w:r>
        <w:t xml:space="preserve">        '410':</w:t>
      </w:r>
    </w:p>
    <w:p w14:paraId="0380C9AF" w14:textId="77777777" w:rsidR="000B211C" w:rsidRDefault="0054488F">
      <w:pPr>
        <w:pStyle w:val="PL"/>
      </w:pPr>
      <w:r>
        <w:t xml:space="preserve">          $ref: 'TS29571_CommonData.yaml#/components/responses/410'</w:t>
      </w:r>
    </w:p>
    <w:p w14:paraId="7EC5F51E" w14:textId="77777777" w:rsidR="000B211C" w:rsidRDefault="0054488F">
      <w:pPr>
        <w:pStyle w:val="PL"/>
      </w:pPr>
      <w:r>
        <w:lastRenderedPageBreak/>
        <w:t xml:space="preserve">        '411':</w:t>
      </w:r>
    </w:p>
    <w:p w14:paraId="0B598918" w14:textId="77777777" w:rsidR="000B211C" w:rsidRDefault="0054488F">
      <w:pPr>
        <w:pStyle w:val="PL"/>
      </w:pPr>
      <w:r>
        <w:t xml:space="preserve">          $ref: 'TS29571_CommonData.yaml#/components/responses/411'</w:t>
      </w:r>
    </w:p>
    <w:p w14:paraId="04ED27AD" w14:textId="77777777" w:rsidR="000B211C" w:rsidRDefault="0054488F">
      <w:pPr>
        <w:pStyle w:val="PL"/>
      </w:pPr>
      <w:r>
        <w:t xml:space="preserve">        '413':</w:t>
      </w:r>
    </w:p>
    <w:p w14:paraId="1917D60A" w14:textId="77777777" w:rsidR="000B211C" w:rsidRDefault="0054488F">
      <w:pPr>
        <w:pStyle w:val="PL"/>
      </w:pPr>
      <w:r>
        <w:t xml:space="preserve">          $ref: 'TS29571_CommonData.yaml#/components/responses/413'</w:t>
      </w:r>
    </w:p>
    <w:p w14:paraId="427B0E55" w14:textId="77777777" w:rsidR="000B211C" w:rsidRDefault="0054488F">
      <w:pPr>
        <w:pStyle w:val="PL"/>
      </w:pPr>
      <w:r>
        <w:t xml:space="preserve">        '500':</w:t>
      </w:r>
    </w:p>
    <w:p w14:paraId="05E19E69" w14:textId="77777777" w:rsidR="000B211C" w:rsidRDefault="0054488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B86D938" w14:textId="77777777" w:rsidR="000B211C" w:rsidRDefault="0054488F">
      <w:pPr>
        <w:pStyle w:val="PL"/>
      </w:pPr>
      <w:r>
        <w:t xml:space="preserve">        '503':</w:t>
      </w:r>
    </w:p>
    <w:p w14:paraId="3F48003A" w14:textId="77777777" w:rsidR="000B211C" w:rsidRDefault="0054488F">
      <w:pPr>
        <w:pStyle w:val="PL"/>
      </w:pPr>
      <w:r>
        <w:t xml:space="preserve">       </w:t>
      </w:r>
      <w:r>
        <w:t xml:space="preserve">   $ref: 'TS29571_CommonData.yaml#/components/</w:t>
      </w:r>
      <w:r>
        <w:rPr>
          <w:lang w:val="en-US"/>
        </w:rPr>
        <w:t>responses/503</w:t>
      </w:r>
      <w:r>
        <w:t>'</w:t>
      </w:r>
    </w:p>
    <w:p w14:paraId="483D8477" w14:textId="77777777" w:rsidR="000B211C" w:rsidRDefault="0054488F">
      <w:pPr>
        <w:pStyle w:val="PL"/>
      </w:pPr>
      <w:r>
        <w:t xml:space="preserve">        default:</w:t>
      </w:r>
    </w:p>
    <w:p w14:paraId="7B0FA96F" w14:textId="77777777" w:rsidR="000B211C" w:rsidRDefault="0054488F">
      <w:pPr>
        <w:pStyle w:val="PL"/>
      </w:pPr>
      <w:r>
        <w:t xml:space="preserve">          $ref: 'TS29571_CommonData.yaml#/components/responses/default'</w:t>
      </w:r>
    </w:p>
    <w:p w14:paraId="22E41038" w14:textId="77777777" w:rsidR="000B211C" w:rsidRDefault="0054488F">
      <w:pPr>
        <w:pStyle w:val="PL"/>
      </w:pPr>
      <w:r>
        <w:t xml:space="preserve">  '/</w:t>
      </w:r>
      <w:proofErr w:type="spellStart"/>
      <w:r>
        <w:t>chargingdata</w:t>
      </w:r>
      <w:proofErr w:type="spellEnd"/>
      <w:r>
        <w:t>/{</w:t>
      </w:r>
      <w:proofErr w:type="spellStart"/>
      <w:r>
        <w:t>ChargingDataRef</w:t>
      </w:r>
      <w:proofErr w:type="spellEnd"/>
      <w:r>
        <w:t>}/release':</w:t>
      </w:r>
    </w:p>
    <w:p w14:paraId="224F08CA" w14:textId="77777777" w:rsidR="000B211C" w:rsidRDefault="0054488F">
      <w:pPr>
        <w:pStyle w:val="PL"/>
      </w:pPr>
      <w:r>
        <w:t xml:space="preserve">    post:</w:t>
      </w:r>
    </w:p>
    <w:p w14:paraId="4D10FC0F" w14:textId="77777777" w:rsidR="000B211C" w:rsidRDefault="0054488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FA29AA7" w14:textId="77777777" w:rsidR="000B211C" w:rsidRDefault="0054488F">
      <w:pPr>
        <w:pStyle w:val="PL"/>
      </w:pPr>
      <w:r>
        <w:t xml:space="preserve">        required: true</w:t>
      </w:r>
    </w:p>
    <w:p w14:paraId="3C13ABEB" w14:textId="77777777" w:rsidR="000B211C" w:rsidRDefault="0054488F">
      <w:pPr>
        <w:pStyle w:val="PL"/>
      </w:pPr>
      <w:r>
        <w:t xml:space="preserve">        content:</w:t>
      </w:r>
    </w:p>
    <w:p w14:paraId="59B73980" w14:textId="77777777" w:rsidR="000B211C" w:rsidRDefault="0054488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525C940" w14:textId="77777777" w:rsidR="000B211C" w:rsidRDefault="0054488F">
      <w:pPr>
        <w:pStyle w:val="PL"/>
      </w:pPr>
      <w:r>
        <w:t xml:space="preserve">            schema:</w:t>
      </w:r>
    </w:p>
    <w:p w14:paraId="75A68FB6" w14:textId="77777777" w:rsidR="000B211C" w:rsidRDefault="0054488F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14:paraId="11E435CD" w14:textId="77777777" w:rsidR="000B211C" w:rsidRDefault="0054488F">
      <w:pPr>
        <w:pStyle w:val="PL"/>
      </w:pPr>
      <w:r>
        <w:t xml:space="preserve">      parameters:</w:t>
      </w:r>
    </w:p>
    <w:p w14:paraId="7AF0B689" w14:textId="77777777" w:rsidR="000B211C" w:rsidRDefault="0054488F">
      <w:pPr>
        <w:pStyle w:val="PL"/>
      </w:pPr>
      <w:r>
        <w:t xml:space="preserve">        - name: </w:t>
      </w:r>
      <w:proofErr w:type="spellStart"/>
      <w:r>
        <w:t>ChargingDataRef</w:t>
      </w:r>
      <w:proofErr w:type="spellEnd"/>
    </w:p>
    <w:p w14:paraId="7F97A764" w14:textId="77777777" w:rsidR="000B211C" w:rsidRDefault="0054488F">
      <w:pPr>
        <w:pStyle w:val="PL"/>
      </w:pPr>
      <w:r>
        <w:t xml:space="preserve">          in: path</w:t>
      </w:r>
    </w:p>
    <w:p w14:paraId="77FDB0D2" w14:textId="77777777" w:rsidR="000B211C" w:rsidRDefault="0054488F">
      <w:pPr>
        <w:pStyle w:val="PL"/>
      </w:pPr>
      <w:r>
        <w:t xml:space="preserve">          description: a unique iden</w:t>
      </w:r>
      <w:r>
        <w:t>tifier for a charging data resource in a PLMN</w:t>
      </w:r>
    </w:p>
    <w:p w14:paraId="5A754E1E" w14:textId="77777777" w:rsidR="000B211C" w:rsidRDefault="0054488F">
      <w:pPr>
        <w:pStyle w:val="PL"/>
      </w:pPr>
      <w:r>
        <w:t xml:space="preserve">          required: true</w:t>
      </w:r>
    </w:p>
    <w:p w14:paraId="6142A90B" w14:textId="77777777" w:rsidR="000B211C" w:rsidRDefault="0054488F">
      <w:pPr>
        <w:pStyle w:val="PL"/>
      </w:pPr>
      <w:r>
        <w:t xml:space="preserve">          schema:</w:t>
      </w:r>
    </w:p>
    <w:p w14:paraId="555BE429" w14:textId="77777777" w:rsidR="000B211C" w:rsidRDefault="0054488F">
      <w:pPr>
        <w:pStyle w:val="PL"/>
      </w:pPr>
      <w:r>
        <w:t xml:space="preserve">            type: string</w:t>
      </w:r>
    </w:p>
    <w:p w14:paraId="414CD894" w14:textId="77777777" w:rsidR="000B211C" w:rsidRDefault="0054488F">
      <w:pPr>
        <w:pStyle w:val="PL"/>
      </w:pPr>
      <w:r>
        <w:t xml:space="preserve">      responses:</w:t>
      </w:r>
    </w:p>
    <w:p w14:paraId="3C1D7DE2" w14:textId="77777777" w:rsidR="000B211C" w:rsidRDefault="0054488F">
      <w:pPr>
        <w:pStyle w:val="PL"/>
      </w:pPr>
      <w:r>
        <w:t xml:space="preserve">        '204':</w:t>
      </w:r>
    </w:p>
    <w:p w14:paraId="527311F4" w14:textId="77777777" w:rsidR="000B211C" w:rsidRDefault="0054488F">
      <w:pPr>
        <w:pStyle w:val="PL"/>
      </w:pPr>
      <w:r>
        <w:t xml:space="preserve">          description: No Content.</w:t>
      </w:r>
    </w:p>
    <w:p w14:paraId="2384A917" w14:textId="77777777" w:rsidR="000B211C" w:rsidRDefault="0054488F">
      <w:pPr>
        <w:pStyle w:val="PL"/>
      </w:pPr>
      <w:r>
        <w:t xml:space="preserve">        '307':</w:t>
      </w:r>
    </w:p>
    <w:p w14:paraId="33579CF7" w14:textId="77777777" w:rsidR="000B211C" w:rsidRDefault="0054488F">
      <w:pPr>
        <w:pStyle w:val="PL"/>
      </w:pPr>
      <w:r>
        <w:t xml:space="preserve">          $ref: 'TS29571_CommonData.yaml#/components/respons</w:t>
      </w:r>
      <w:r>
        <w:t>es/307'</w:t>
      </w:r>
    </w:p>
    <w:p w14:paraId="432D7FC1" w14:textId="77777777" w:rsidR="000B211C" w:rsidRDefault="0054488F">
      <w:pPr>
        <w:pStyle w:val="PL"/>
      </w:pPr>
      <w:r>
        <w:t xml:space="preserve">        '308':</w:t>
      </w:r>
    </w:p>
    <w:p w14:paraId="438AE8A7" w14:textId="77777777" w:rsidR="000B211C" w:rsidRDefault="0054488F">
      <w:pPr>
        <w:pStyle w:val="PL"/>
      </w:pPr>
      <w:r>
        <w:t xml:space="preserve">          $ref: 'TS29571_CommonData.yaml#/components/responses/308'</w:t>
      </w:r>
    </w:p>
    <w:p w14:paraId="430C2AD4" w14:textId="77777777" w:rsidR="000B211C" w:rsidRDefault="0054488F">
      <w:pPr>
        <w:pStyle w:val="PL"/>
      </w:pPr>
      <w:r>
        <w:t xml:space="preserve">        '401':</w:t>
      </w:r>
    </w:p>
    <w:p w14:paraId="44D3F0E4" w14:textId="77777777" w:rsidR="000B211C" w:rsidRDefault="0054488F">
      <w:pPr>
        <w:pStyle w:val="PL"/>
      </w:pPr>
      <w:r>
        <w:t xml:space="preserve">          $ref: 'TS29571_CommonData.yaml#/components/responses/401'</w:t>
      </w:r>
    </w:p>
    <w:p w14:paraId="11CD278F" w14:textId="77777777" w:rsidR="000B211C" w:rsidRDefault="0054488F">
      <w:pPr>
        <w:pStyle w:val="PL"/>
      </w:pPr>
      <w:r>
        <w:t xml:space="preserve">        '404':</w:t>
      </w:r>
    </w:p>
    <w:p w14:paraId="06734C6E" w14:textId="77777777" w:rsidR="000B211C" w:rsidRDefault="0054488F">
      <w:pPr>
        <w:pStyle w:val="PL"/>
      </w:pPr>
      <w:r>
        <w:t xml:space="preserve">          description: Not Found</w:t>
      </w:r>
    </w:p>
    <w:p w14:paraId="1047C346" w14:textId="77777777" w:rsidR="000B211C" w:rsidRDefault="0054488F">
      <w:pPr>
        <w:pStyle w:val="PL"/>
      </w:pPr>
      <w:r>
        <w:t xml:space="preserve">          content:</w:t>
      </w:r>
    </w:p>
    <w:p w14:paraId="2C1B0775" w14:textId="77777777" w:rsidR="000B211C" w:rsidRDefault="0054488F">
      <w:pPr>
        <w:pStyle w:val="PL"/>
      </w:pPr>
      <w:r>
        <w:t xml:space="preserve">            app</w:t>
      </w:r>
      <w:r>
        <w:t>lication/</w:t>
      </w:r>
      <w:proofErr w:type="spellStart"/>
      <w:r>
        <w:t>problem+json</w:t>
      </w:r>
      <w:proofErr w:type="spellEnd"/>
      <w:r>
        <w:t>:</w:t>
      </w:r>
    </w:p>
    <w:p w14:paraId="23F9E1BB" w14:textId="77777777" w:rsidR="000B211C" w:rsidRDefault="0054488F">
      <w:pPr>
        <w:pStyle w:val="PL"/>
      </w:pPr>
      <w:r>
        <w:t xml:space="preserve">              schema:</w:t>
      </w:r>
    </w:p>
    <w:p w14:paraId="44558EB0" w14:textId="77777777" w:rsidR="000B211C" w:rsidRDefault="0054488F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14FC1EB" w14:textId="77777777" w:rsidR="000B211C" w:rsidRDefault="0054488F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0BCF0EE5" w14:textId="77777777" w:rsidR="000B211C" w:rsidRDefault="0054488F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17B1559" w14:textId="77777777" w:rsidR="000B211C" w:rsidRDefault="0054488F">
      <w:pPr>
        <w:pStyle w:val="PL"/>
      </w:pPr>
      <w:r>
        <w:t xml:space="preserve">        '410':</w:t>
      </w:r>
    </w:p>
    <w:p w14:paraId="09EECCFB" w14:textId="77777777" w:rsidR="000B211C" w:rsidRDefault="0054488F">
      <w:pPr>
        <w:pStyle w:val="PL"/>
      </w:pPr>
      <w:r>
        <w:t xml:space="preserve">          $ref: 'TS29571_CommonData.yaml#/components/responses/410'</w:t>
      </w:r>
    </w:p>
    <w:p w14:paraId="293A5DE6" w14:textId="77777777" w:rsidR="000B211C" w:rsidRDefault="0054488F">
      <w:pPr>
        <w:pStyle w:val="PL"/>
      </w:pPr>
      <w:r>
        <w:t xml:space="preserve">        '411':</w:t>
      </w:r>
    </w:p>
    <w:p w14:paraId="3F311A8B" w14:textId="77777777" w:rsidR="000B211C" w:rsidRDefault="0054488F">
      <w:pPr>
        <w:pStyle w:val="PL"/>
      </w:pPr>
      <w:r>
        <w:t xml:space="preserve">          $ref: 'TS29571_CommonData.yaml#/components/responses/411'</w:t>
      </w:r>
    </w:p>
    <w:p w14:paraId="59D4261A" w14:textId="77777777" w:rsidR="000B211C" w:rsidRDefault="0054488F">
      <w:pPr>
        <w:pStyle w:val="PL"/>
      </w:pPr>
      <w:r>
        <w:t xml:space="preserve">        '413':</w:t>
      </w:r>
    </w:p>
    <w:p w14:paraId="3AC6AAF5" w14:textId="77777777" w:rsidR="000B211C" w:rsidRDefault="0054488F">
      <w:pPr>
        <w:pStyle w:val="PL"/>
      </w:pPr>
      <w:r>
        <w:t xml:space="preserve">          $ref: 'TS29571_CommonData.yaml#/components/responses/413'</w:t>
      </w:r>
    </w:p>
    <w:p w14:paraId="729947FA" w14:textId="77777777" w:rsidR="000B211C" w:rsidRDefault="0054488F">
      <w:pPr>
        <w:pStyle w:val="PL"/>
      </w:pPr>
      <w:r>
        <w:t xml:space="preserve">        '500':</w:t>
      </w:r>
    </w:p>
    <w:p w14:paraId="7D6B2CE4" w14:textId="77777777" w:rsidR="000B211C" w:rsidRDefault="0054488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3A61666" w14:textId="77777777" w:rsidR="000B211C" w:rsidRDefault="0054488F">
      <w:pPr>
        <w:pStyle w:val="PL"/>
      </w:pPr>
      <w:r>
        <w:t xml:space="preserve">        '503':</w:t>
      </w:r>
    </w:p>
    <w:p w14:paraId="65B60C5D" w14:textId="77777777" w:rsidR="000B211C" w:rsidRDefault="0054488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405264D" w14:textId="77777777" w:rsidR="000B211C" w:rsidRDefault="0054488F">
      <w:pPr>
        <w:pStyle w:val="PL"/>
      </w:pPr>
      <w:r>
        <w:t xml:space="preserve">        default:</w:t>
      </w:r>
    </w:p>
    <w:p w14:paraId="249B1BA3" w14:textId="77777777" w:rsidR="000B211C" w:rsidRDefault="0054488F">
      <w:pPr>
        <w:pStyle w:val="PL"/>
      </w:pPr>
      <w:r>
        <w:t xml:space="preserve">          $ref: 'TS29571_CommonData.yaml#/components/responses/default'</w:t>
      </w:r>
    </w:p>
    <w:p w14:paraId="6D7FF083" w14:textId="77777777" w:rsidR="000B211C" w:rsidRDefault="0054488F">
      <w:pPr>
        <w:pStyle w:val="PL"/>
      </w:pPr>
      <w:r>
        <w:t>c</w:t>
      </w:r>
      <w:r>
        <w:t>omponents:</w:t>
      </w:r>
    </w:p>
    <w:p w14:paraId="603AC98C" w14:textId="77777777" w:rsidR="000B211C" w:rsidRDefault="0054488F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4A52F8B8" w14:textId="77777777" w:rsidR="000B211C" w:rsidRDefault="0054488F">
      <w:pPr>
        <w:pStyle w:val="PL"/>
      </w:pPr>
      <w:r>
        <w:t xml:space="preserve">    oAuth2ClientCredentials:</w:t>
      </w:r>
    </w:p>
    <w:p w14:paraId="6C1C8428" w14:textId="77777777" w:rsidR="000B211C" w:rsidRDefault="0054488F">
      <w:pPr>
        <w:pStyle w:val="PL"/>
      </w:pPr>
      <w:r>
        <w:t xml:space="preserve">      type: oauth2</w:t>
      </w:r>
    </w:p>
    <w:p w14:paraId="1D06E027" w14:textId="77777777" w:rsidR="000B211C" w:rsidRDefault="0054488F">
      <w:pPr>
        <w:pStyle w:val="PL"/>
      </w:pPr>
      <w:r>
        <w:t xml:space="preserve">      flows:</w:t>
      </w:r>
    </w:p>
    <w:p w14:paraId="2BD2081E" w14:textId="77777777" w:rsidR="000B211C" w:rsidRDefault="0054488F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38E3978" w14:textId="77777777" w:rsidR="000B211C" w:rsidRDefault="0054488F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</w:t>
      </w:r>
      <w:r>
        <w:rPr>
          <w:lang w:val="en-US"/>
        </w:rPr>
        <w:t>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</w:t>
      </w:r>
      <w:r>
        <w:t>'</w:t>
      </w:r>
    </w:p>
    <w:p w14:paraId="723F90E0" w14:textId="77777777" w:rsidR="000B211C" w:rsidRDefault="0054488F">
      <w:pPr>
        <w:pStyle w:val="PL"/>
      </w:pPr>
      <w:r>
        <w:t xml:space="preserve">          scopes:</w:t>
      </w:r>
    </w:p>
    <w:p w14:paraId="0BA5CAE1" w14:textId="77777777" w:rsidR="000B211C" w:rsidRDefault="0054488F">
      <w:pPr>
        <w:pStyle w:val="PL"/>
      </w:pPr>
      <w:r>
        <w:t xml:space="preserve">            </w:t>
      </w:r>
      <w:proofErr w:type="spellStart"/>
      <w:r>
        <w:t>nchf-convergedcharging</w:t>
      </w:r>
      <w:proofErr w:type="spellEnd"/>
      <w:r>
        <w:t xml:space="preserve">: Access to the </w:t>
      </w:r>
      <w:proofErr w:type="spellStart"/>
      <w:r>
        <w:t>Nchf_ConvergedCharging</w:t>
      </w:r>
      <w:proofErr w:type="spellEnd"/>
      <w:r>
        <w:t xml:space="preserve"> API</w:t>
      </w:r>
    </w:p>
    <w:p w14:paraId="7264C39F" w14:textId="77777777" w:rsidR="000B211C" w:rsidRDefault="0054488F">
      <w:pPr>
        <w:pStyle w:val="PL"/>
      </w:pPr>
      <w:r>
        <w:t xml:space="preserve">  schemas:</w:t>
      </w:r>
    </w:p>
    <w:p w14:paraId="1EB19935" w14:textId="77777777" w:rsidR="000B211C" w:rsidRDefault="0054488F">
      <w:pPr>
        <w:pStyle w:val="PL"/>
      </w:pPr>
      <w:r>
        <w:t xml:space="preserve">    </w:t>
      </w:r>
      <w:proofErr w:type="spellStart"/>
      <w:r>
        <w:t>ChargingDataRequest</w:t>
      </w:r>
      <w:proofErr w:type="spellEnd"/>
      <w:r>
        <w:t>:</w:t>
      </w:r>
    </w:p>
    <w:p w14:paraId="1E4F5634" w14:textId="77777777" w:rsidR="000B211C" w:rsidRDefault="0054488F">
      <w:pPr>
        <w:pStyle w:val="PL"/>
      </w:pPr>
      <w:r>
        <w:t xml:space="preserve">      type: object</w:t>
      </w:r>
    </w:p>
    <w:p w14:paraId="64AADB76" w14:textId="77777777" w:rsidR="000B211C" w:rsidRDefault="0054488F">
      <w:pPr>
        <w:pStyle w:val="PL"/>
      </w:pPr>
      <w:r>
        <w:t xml:space="preserve">      properties:</w:t>
      </w:r>
    </w:p>
    <w:p w14:paraId="09B21E27" w14:textId="77777777" w:rsidR="000B211C" w:rsidRDefault="0054488F">
      <w:pPr>
        <w:pStyle w:val="PL"/>
      </w:pPr>
      <w:r>
        <w:t xml:space="preserve">        </w:t>
      </w:r>
      <w:proofErr w:type="spellStart"/>
      <w:r>
        <w:t>subscriberIdentifier</w:t>
      </w:r>
      <w:proofErr w:type="spellEnd"/>
      <w:r>
        <w:t>:</w:t>
      </w:r>
    </w:p>
    <w:p w14:paraId="113B814F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2DC5D96" w14:textId="77777777" w:rsidR="000B211C" w:rsidRDefault="0054488F">
      <w:pPr>
        <w:pStyle w:val="PL"/>
      </w:pPr>
      <w:r>
        <w:t xml:space="preserve">        </w:t>
      </w:r>
      <w:proofErr w:type="spellStart"/>
      <w:r>
        <w:t>tenantIdentifier</w:t>
      </w:r>
      <w:proofErr w:type="spellEnd"/>
      <w:r>
        <w:t>:</w:t>
      </w:r>
    </w:p>
    <w:p w14:paraId="4AFF0B93" w14:textId="77777777" w:rsidR="000B211C" w:rsidRDefault="0054488F">
      <w:pPr>
        <w:pStyle w:val="PL"/>
      </w:pPr>
      <w:r>
        <w:t xml:space="preserve">          type: string</w:t>
      </w:r>
    </w:p>
    <w:p w14:paraId="356BD634" w14:textId="77777777" w:rsidR="000B211C" w:rsidRDefault="0054488F">
      <w:pPr>
        <w:pStyle w:val="PL"/>
      </w:pPr>
      <w:r>
        <w:t xml:space="preserve">        </w:t>
      </w:r>
      <w:proofErr w:type="spellStart"/>
      <w:r>
        <w:t>chargingId</w:t>
      </w:r>
      <w:proofErr w:type="spellEnd"/>
      <w:r>
        <w:t>:</w:t>
      </w:r>
    </w:p>
    <w:p w14:paraId="05054D87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377BF635" w14:textId="77777777" w:rsidR="000B211C" w:rsidRDefault="0054488F">
      <w:pPr>
        <w:pStyle w:val="PL"/>
      </w:pPr>
      <w:r>
        <w:t xml:space="preserve">        </w:t>
      </w:r>
      <w:proofErr w:type="spellStart"/>
      <w:r>
        <w:t>mnSConsumerIdentifier</w:t>
      </w:r>
      <w:proofErr w:type="spellEnd"/>
      <w:r>
        <w:t>:</w:t>
      </w:r>
    </w:p>
    <w:p w14:paraId="29A111A4" w14:textId="77777777" w:rsidR="000B211C" w:rsidRDefault="0054488F">
      <w:pPr>
        <w:pStyle w:val="PL"/>
      </w:pPr>
      <w:r>
        <w:t xml:space="preserve">          type: string</w:t>
      </w:r>
    </w:p>
    <w:p w14:paraId="232E97DF" w14:textId="77777777" w:rsidR="000B211C" w:rsidRDefault="0054488F">
      <w:pPr>
        <w:pStyle w:val="PL"/>
      </w:pPr>
      <w:r>
        <w:t xml:space="preserve">        </w:t>
      </w:r>
      <w:proofErr w:type="spellStart"/>
      <w:r>
        <w:t>nfConsumerIdentification</w:t>
      </w:r>
      <w:proofErr w:type="spellEnd"/>
      <w:r>
        <w:t>:</w:t>
      </w:r>
    </w:p>
    <w:p w14:paraId="4D8510F1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14:paraId="04E7B99B" w14:textId="77777777" w:rsidR="000B211C" w:rsidRDefault="0054488F">
      <w:pPr>
        <w:pStyle w:val="PL"/>
      </w:pPr>
      <w:r>
        <w:t xml:space="preserve">        </w:t>
      </w:r>
      <w:proofErr w:type="spellStart"/>
      <w:r>
        <w:t>invocationT</w:t>
      </w:r>
      <w:r>
        <w:t>imeStamp</w:t>
      </w:r>
      <w:proofErr w:type="spellEnd"/>
      <w:r>
        <w:t>:</w:t>
      </w:r>
    </w:p>
    <w:p w14:paraId="48C830CC" w14:textId="77777777" w:rsidR="000B211C" w:rsidRDefault="0054488F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304D282" w14:textId="77777777" w:rsidR="000B211C" w:rsidRDefault="0054488F">
      <w:pPr>
        <w:pStyle w:val="PL"/>
      </w:pPr>
      <w:r>
        <w:t xml:space="preserve">        </w:t>
      </w:r>
      <w:proofErr w:type="spellStart"/>
      <w:r>
        <w:t>invocationSequenceNumber</w:t>
      </w:r>
      <w:proofErr w:type="spellEnd"/>
      <w:r>
        <w:t>:</w:t>
      </w:r>
    </w:p>
    <w:p w14:paraId="2B0C9B3F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1DAC8772" w14:textId="77777777" w:rsidR="000B211C" w:rsidRDefault="0054488F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7ED4E5CB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880A497" w14:textId="77777777" w:rsidR="000B211C" w:rsidRDefault="0054488F">
      <w:pPr>
        <w:pStyle w:val="PL"/>
      </w:pPr>
      <w:r>
        <w:t xml:space="preserve">        </w:t>
      </w:r>
      <w:proofErr w:type="spellStart"/>
      <w:r>
        <w:t>oneTime</w:t>
      </w:r>
      <w:r>
        <w:t>Event</w:t>
      </w:r>
      <w:proofErr w:type="spellEnd"/>
      <w:r>
        <w:t>:</w:t>
      </w:r>
    </w:p>
    <w:p w14:paraId="0A371AD6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0D3F62" w14:textId="77777777" w:rsidR="000B211C" w:rsidRDefault="0054488F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3A4582EB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17BC5601" w14:textId="77777777" w:rsidR="000B211C" w:rsidRDefault="0054488F">
      <w:pPr>
        <w:pStyle w:val="PL"/>
      </w:pPr>
      <w:r>
        <w:t xml:space="preserve">        </w:t>
      </w:r>
      <w:proofErr w:type="spellStart"/>
      <w:r>
        <w:t>notifyUri</w:t>
      </w:r>
      <w:proofErr w:type="spellEnd"/>
      <w:r>
        <w:t>:</w:t>
      </w:r>
    </w:p>
    <w:p w14:paraId="2F3C15AB" w14:textId="77777777" w:rsidR="000B211C" w:rsidRDefault="0054488F">
      <w:pPr>
        <w:pStyle w:val="PL"/>
      </w:pPr>
      <w:r>
        <w:t xml:space="preserve">          $ref: 'TS29571_CommonData.yaml#/components/schemas/Uri'</w:t>
      </w:r>
    </w:p>
    <w:p w14:paraId="2F180887" w14:textId="77777777" w:rsidR="000B211C" w:rsidRDefault="0054488F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480C00DA" w14:textId="77777777" w:rsidR="000B211C" w:rsidRDefault="0054488F">
      <w:pPr>
        <w:pStyle w:val="PL"/>
      </w:pPr>
      <w:r>
        <w:t xml:space="preserve">          $ref: 'TS29571_Common</w:t>
      </w:r>
      <w:r>
        <w:t>Data.yaml#/components/schemas/</w:t>
      </w:r>
      <w:proofErr w:type="spellStart"/>
      <w:r>
        <w:t>SupportedFeatures</w:t>
      </w:r>
      <w:proofErr w:type="spellEnd"/>
      <w:r>
        <w:t>'</w:t>
      </w:r>
    </w:p>
    <w:p w14:paraId="0F8994EC" w14:textId="77777777" w:rsidR="000B211C" w:rsidRDefault="0054488F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2C22E087" w14:textId="77777777" w:rsidR="000B211C" w:rsidRDefault="0054488F">
      <w:pPr>
        <w:pStyle w:val="PL"/>
      </w:pPr>
      <w:r>
        <w:t xml:space="preserve">          type: string</w:t>
      </w:r>
    </w:p>
    <w:p w14:paraId="510C56C3" w14:textId="77777777" w:rsidR="000B211C" w:rsidRDefault="0054488F">
      <w:pPr>
        <w:pStyle w:val="PL"/>
      </w:pPr>
      <w:r>
        <w:t xml:space="preserve">        </w:t>
      </w:r>
      <w:proofErr w:type="spellStart"/>
      <w:r>
        <w:t>multipleUnitUsage</w:t>
      </w:r>
      <w:proofErr w:type="spellEnd"/>
      <w:r>
        <w:t>:</w:t>
      </w:r>
    </w:p>
    <w:p w14:paraId="616947C3" w14:textId="77777777" w:rsidR="000B211C" w:rsidRDefault="0054488F">
      <w:pPr>
        <w:pStyle w:val="PL"/>
      </w:pPr>
      <w:r>
        <w:t xml:space="preserve">          type: array</w:t>
      </w:r>
    </w:p>
    <w:p w14:paraId="1EF2E446" w14:textId="77777777" w:rsidR="000B211C" w:rsidRDefault="0054488F">
      <w:pPr>
        <w:pStyle w:val="PL"/>
      </w:pPr>
      <w:r>
        <w:t xml:space="preserve">          items:</w:t>
      </w:r>
    </w:p>
    <w:p w14:paraId="672C2280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MultipleUnitUsage</w:t>
      </w:r>
      <w:proofErr w:type="spellEnd"/>
      <w:r>
        <w:t>'</w:t>
      </w:r>
    </w:p>
    <w:p w14:paraId="233476DF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EC111D8" w14:textId="77777777" w:rsidR="000B211C" w:rsidRDefault="0054488F">
      <w:pPr>
        <w:pStyle w:val="PL"/>
      </w:pPr>
      <w:r>
        <w:t xml:space="preserve">        triggers:</w:t>
      </w:r>
    </w:p>
    <w:p w14:paraId="3FD65439" w14:textId="77777777" w:rsidR="000B211C" w:rsidRDefault="0054488F">
      <w:pPr>
        <w:pStyle w:val="PL"/>
      </w:pPr>
      <w:r>
        <w:t xml:space="preserve">          type: array</w:t>
      </w:r>
    </w:p>
    <w:p w14:paraId="1C69F6DC" w14:textId="77777777" w:rsidR="000B211C" w:rsidRDefault="0054488F">
      <w:pPr>
        <w:pStyle w:val="PL"/>
      </w:pPr>
      <w:r>
        <w:t xml:space="preserve">          items:</w:t>
      </w:r>
    </w:p>
    <w:p w14:paraId="28301BD5" w14:textId="77777777" w:rsidR="000B211C" w:rsidRDefault="0054488F">
      <w:pPr>
        <w:pStyle w:val="PL"/>
      </w:pPr>
      <w:r>
        <w:t xml:space="preserve">            $ref: '#/components/schemas/Trigger'</w:t>
      </w:r>
    </w:p>
    <w:p w14:paraId="58A87FE9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33FFD10" w14:textId="77777777" w:rsidR="000B211C" w:rsidRDefault="0054488F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8DC2C79" w14:textId="77777777" w:rsidR="000B211C" w:rsidRDefault="0054488F">
      <w:pPr>
        <w:pStyle w:val="PL"/>
      </w:pPr>
      <w:r>
        <w:t xml:space="preserve">          type: string</w:t>
      </w:r>
    </w:p>
    <w:p w14:paraId="11A2F9BF" w14:textId="77777777" w:rsidR="000B211C" w:rsidRDefault="0054488F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3453DB6B" w14:textId="77777777" w:rsidR="000B211C" w:rsidRDefault="0054488F">
      <w:pPr>
        <w:pStyle w:val="PL"/>
      </w:pPr>
      <w:r>
        <w:t xml:space="preserve">          type: string</w:t>
      </w:r>
    </w:p>
    <w:p w14:paraId="10157935" w14:textId="77777777" w:rsidR="000B211C" w:rsidRDefault="0054488F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22D797DC" w14:textId="77777777" w:rsidR="000B211C" w:rsidRDefault="0054488F">
      <w:pPr>
        <w:pStyle w:val="PL"/>
      </w:pPr>
      <w:r>
        <w:t xml:space="preserve">          type: string</w:t>
      </w:r>
    </w:p>
    <w:p w14:paraId="43E98FD7" w14:textId="77777777" w:rsidR="000B211C" w:rsidRDefault="0054488F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723FF86E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14:paraId="1B2A7F30" w14:textId="77777777" w:rsidR="000B211C" w:rsidRDefault="0054488F">
      <w:pPr>
        <w:pStyle w:val="PL"/>
      </w:pPr>
      <w:r>
        <w:t xml:space="preserve">        </w:t>
      </w:r>
      <w:proofErr w:type="spellStart"/>
      <w:r>
        <w:t>pDUSessionChargingInformation</w:t>
      </w:r>
      <w:proofErr w:type="spellEnd"/>
      <w:r>
        <w:t>:</w:t>
      </w:r>
    </w:p>
    <w:p w14:paraId="485E0537" w14:textId="77777777" w:rsidR="000B211C" w:rsidRDefault="0054488F">
      <w:pPr>
        <w:pStyle w:val="PL"/>
      </w:pPr>
      <w:r>
        <w:t xml:space="preserve">          $ref: '#/</w:t>
      </w:r>
      <w:r>
        <w:t>components/schemas/</w:t>
      </w:r>
      <w:proofErr w:type="spellStart"/>
      <w:r>
        <w:t>PDUSessionChargingInformation</w:t>
      </w:r>
      <w:proofErr w:type="spellEnd"/>
      <w:r>
        <w:t>'</w:t>
      </w:r>
    </w:p>
    <w:p w14:paraId="59FAF256" w14:textId="77777777" w:rsidR="000B211C" w:rsidRDefault="0054488F">
      <w:pPr>
        <w:pStyle w:val="PL"/>
      </w:pPr>
      <w:r>
        <w:t xml:space="preserve">        </w:t>
      </w:r>
      <w:proofErr w:type="spellStart"/>
      <w:r>
        <w:t>roamingQBCInformation</w:t>
      </w:r>
      <w:proofErr w:type="spellEnd"/>
      <w:r>
        <w:t>:</w:t>
      </w:r>
    </w:p>
    <w:p w14:paraId="0B2FA18A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RoamingQBCInformation</w:t>
      </w:r>
      <w:proofErr w:type="spellEnd"/>
      <w:r>
        <w:t>'</w:t>
      </w:r>
    </w:p>
    <w:p w14:paraId="3D54EBDF" w14:textId="77777777" w:rsidR="000B211C" w:rsidRDefault="0054488F">
      <w:pPr>
        <w:pStyle w:val="PL"/>
      </w:pPr>
      <w:r>
        <w:t xml:space="preserve">        </w:t>
      </w:r>
      <w:proofErr w:type="spellStart"/>
      <w:r>
        <w:t>sMSChargingInformation</w:t>
      </w:r>
      <w:proofErr w:type="spellEnd"/>
      <w:r>
        <w:t>:</w:t>
      </w:r>
    </w:p>
    <w:p w14:paraId="7DE9A173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SMSChargingInformation</w:t>
      </w:r>
      <w:proofErr w:type="spellEnd"/>
      <w:r>
        <w:t>'</w:t>
      </w:r>
    </w:p>
    <w:p w14:paraId="06E3B802" w14:textId="77777777" w:rsidR="000B211C" w:rsidRDefault="0054488F">
      <w:pPr>
        <w:pStyle w:val="PL"/>
      </w:pPr>
      <w:r>
        <w:t xml:space="preserve">        </w:t>
      </w:r>
      <w:proofErr w:type="spellStart"/>
      <w:r>
        <w:t>nEFChargingI</w:t>
      </w:r>
      <w:r>
        <w:t>nformation</w:t>
      </w:r>
      <w:proofErr w:type="spellEnd"/>
      <w:r>
        <w:t>:</w:t>
      </w:r>
    </w:p>
    <w:p w14:paraId="6916E8AF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2EE9781D" w14:textId="77777777" w:rsidR="000B211C" w:rsidRDefault="0054488F">
      <w:pPr>
        <w:pStyle w:val="PL"/>
      </w:pPr>
      <w:r>
        <w:t xml:space="preserve">        </w:t>
      </w:r>
      <w:proofErr w:type="spellStart"/>
      <w:r>
        <w:t>registrationChargingInformation</w:t>
      </w:r>
      <w:proofErr w:type="spellEnd"/>
      <w:r>
        <w:t>:</w:t>
      </w:r>
    </w:p>
    <w:p w14:paraId="4DB1B1A6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RegistrationChargingInformation</w:t>
      </w:r>
      <w:proofErr w:type="spellEnd"/>
      <w:r>
        <w:t>'</w:t>
      </w:r>
    </w:p>
    <w:p w14:paraId="34F9013A" w14:textId="77777777" w:rsidR="000B211C" w:rsidRDefault="0054488F">
      <w:pPr>
        <w:pStyle w:val="PL"/>
      </w:pPr>
      <w:r>
        <w:t xml:space="preserve">        n2ConnectionChargingInformation:</w:t>
      </w:r>
    </w:p>
    <w:p w14:paraId="4FB0D254" w14:textId="77777777" w:rsidR="000B211C" w:rsidRDefault="0054488F">
      <w:pPr>
        <w:pStyle w:val="PL"/>
      </w:pPr>
      <w:r>
        <w:t xml:space="preserve">          $ref: '#/components</w:t>
      </w:r>
      <w:r>
        <w:t>/schemas/N2ConnectionChargingInformation'</w:t>
      </w:r>
    </w:p>
    <w:p w14:paraId="4D81CC90" w14:textId="77777777" w:rsidR="000B211C" w:rsidRDefault="0054488F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0791874F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750090C0" w14:textId="77777777" w:rsidR="000B211C" w:rsidRDefault="0054488F">
      <w:pPr>
        <w:pStyle w:val="PL"/>
      </w:pPr>
      <w:r>
        <w:t xml:space="preserve">        </w:t>
      </w:r>
      <w:proofErr w:type="spellStart"/>
      <w:r>
        <w:t>nSPAChargingInformation</w:t>
      </w:r>
      <w:proofErr w:type="spellEnd"/>
      <w:r>
        <w:t>:</w:t>
      </w:r>
    </w:p>
    <w:p w14:paraId="31BE18A7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NSPAChargingInformati</w:t>
      </w:r>
      <w:r>
        <w:t>on</w:t>
      </w:r>
      <w:proofErr w:type="spellEnd"/>
      <w:r>
        <w:t>'</w:t>
      </w:r>
    </w:p>
    <w:p w14:paraId="64C47EBB" w14:textId="77777777" w:rsidR="000B211C" w:rsidRDefault="0054488F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613EB163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NSMChargingInformation</w:t>
      </w:r>
      <w:proofErr w:type="spellEnd"/>
      <w:r>
        <w:t>'</w:t>
      </w:r>
    </w:p>
    <w:p w14:paraId="3D27FA8E" w14:textId="77777777" w:rsidR="000B211C" w:rsidRDefault="0054488F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41C40063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174FB7E6" w14:textId="77777777" w:rsidR="000B211C" w:rsidRDefault="0054488F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684EB58A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2E9757CF" w14:textId="77777777" w:rsidR="000B211C" w:rsidRDefault="0054488F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7F107085" w14:textId="77777777" w:rsidR="000B211C" w:rsidRDefault="0054488F">
      <w:pPr>
        <w:pStyle w:val="PL"/>
      </w:pPr>
      <w:r>
        <w:t xml:space="preserve">          $ref: '#/components/schemas/EdgeInf</w:t>
      </w:r>
      <w:r>
        <w:t>rastructureUsageChargingInformation'</w:t>
      </w:r>
    </w:p>
    <w:p w14:paraId="34B993BB" w14:textId="77777777" w:rsidR="000B211C" w:rsidRDefault="0054488F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4E6538AF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1C3C83EB" w14:textId="77777777" w:rsidR="000B211C" w:rsidRDefault="0054488F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589D88E4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NEFChargingIn</w:t>
      </w:r>
      <w:r>
        <w:t>formation</w:t>
      </w:r>
      <w:proofErr w:type="spellEnd"/>
      <w:r>
        <w:t>'</w:t>
      </w:r>
    </w:p>
    <w:p w14:paraId="2E996759" w14:textId="77777777" w:rsidR="000B211C" w:rsidRDefault="0054488F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4E1E96F9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0692BFE7" w14:textId="77777777" w:rsidR="000B211C" w:rsidRDefault="0054488F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46D8B48B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0293181C" w14:textId="77777777" w:rsidR="000B211C" w:rsidRDefault="0054488F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14:paraId="601094F4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14:paraId="772F49FA" w14:textId="77777777" w:rsidR="000B211C" w:rsidRDefault="0054488F">
      <w:pPr>
        <w:pStyle w:val="PL"/>
      </w:pPr>
      <w:r>
        <w:t xml:space="preserve">      required:</w:t>
      </w:r>
    </w:p>
    <w:p w14:paraId="6C35FDE5" w14:textId="77777777" w:rsidR="000B211C" w:rsidRDefault="0054488F">
      <w:pPr>
        <w:pStyle w:val="PL"/>
      </w:pPr>
      <w:r>
        <w:t xml:space="preserve">        - </w:t>
      </w:r>
      <w:proofErr w:type="spellStart"/>
      <w:r>
        <w:t>nfConsumerIdentification</w:t>
      </w:r>
      <w:proofErr w:type="spellEnd"/>
      <w:r>
        <w:t xml:space="preserve"> </w:t>
      </w:r>
    </w:p>
    <w:p w14:paraId="6E5A209E" w14:textId="77777777" w:rsidR="000B211C" w:rsidRDefault="0054488F">
      <w:pPr>
        <w:pStyle w:val="PL"/>
      </w:pPr>
      <w:r>
        <w:t xml:space="preserve">        - </w:t>
      </w:r>
      <w:proofErr w:type="spellStart"/>
      <w:r>
        <w:t>invocationTimeStamp</w:t>
      </w:r>
      <w:proofErr w:type="spellEnd"/>
    </w:p>
    <w:p w14:paraId="12A232EE" w14:textId="77777777" w:rsidR="000B211C" w:rsidRDefault="0054488F">
      <w:pPr>
        <w:pStyle w:val="PL"/>
      </w:pPr>
      <w:r>
        <w:t xml:space="preserve">        - </w:t>
      </w:r>
      <w:proofErr w:type="spellStart"/>
      <w:r>
        <w:t>invoca</w:t>
      </w:r>
      <w:r>
        <w:t>tionSequenceNumber</w:t>
      </w:r>
      <w:proofErr w:type="spellEnd"/>
    </w:p>
    <w:p w14:paraId="73888CBB" w14:textId="77777777" w:rsidR="000B211C" w:rsidRDefault="0054488F">
      <w:pPr>
        <w:pStyle w:val="PL"/>
      </w:pPr>
      <w:r>
        <w:t xml:space="preserve">    </w:t>
      </w:r>
      <w:proofErr w:type="spellStart"/>
      <w:r>
        <w:t>ChargingDataResponse</w:t>
      </w:r>
      <w:proofErr w:type="spellEnd"/>
      <w:r>
        <w:t>:</w:t>
      </w:r>
    </w:p>
    <w:p w14:paraId="588BCB95" w14:textId="77777777" w:rsidR="000B211C" w:rsidRDefault="0054488F">
      <w:pPr>
        <w:pStyle w:val="PL"/>
      </w:pPr>
      <w:r>
        <w:t xml:space="preserve">      type: object</w:t>
      </w:r>
    </w:p>
    <w:p w14:paraId="060DF178" w14:textId="77777777" w:rsidR="000B211C" w:rsidRDefault="0054488F">
      <w:pPr>
        <w:pStyle w:val="PL"/>
      </w:pPr>
      <w:r>
        <w:t xml:space="preserve">      properties:</w:t>
      </w:r>
    </w:p>
    <w:p w14:paraId="5FF53001" w14:textId="77777777" w:rsidR="000B211C" w:rsidRDefault="0054488F">
      <w:pPr>
        <w:pStyle w:val="PL"/>
      </w:pPr>
      <w:r>
        <w:t xml:space="preserve">        </w:t>
      </w:r>
      <w:proofErr w:type="spellStart"/>
      <w:r>
        <w:t>invocationTimeStamp</w:t>
      </w:r>
      <w:proofErr w:type="spellEnd"/>
      <w:r>
        <w:t>:</w:t>
      </w:r>
    </w:p>
    <w:p w14:paraId="5C3F8508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BDF689D" w14:textId="77777777" w:rsidR="000B211C" w:rsidRDefault="0054488F">
      <w:pPr>
        <w:pStyle w:val="PL"/>
      </w:pPr>
      <w:r>
        <w:t xml:space="preserve">        </w:t>
      </w:r>
      <w:proofErr w:type="spellStart"/>
      <w:r>
        <w:t>invocationSequenceNumber</w:t>
      </w:r>
      <w:proofErr w:type="spellEnd"/>
      <w:r>
        <w:t>:</w:t>
      </w:r>
    </w:p>
    <w:p w14:paraId="14BD074F" w14:textId="77777777" w:rsidR="000B211C" w:rsidRDefault="0054488F">
      <w:pPr>
        <w:pStyle w:val="PL"/>
      </w:pPr>
      <w:r>
        <w:t xml:space="preserve">          $ref: 'TS29571_CommonData.yaml</w:t>
      </w:r>
      <w:r>
        <w:t>#/components/schemas/Uint32'</w:t>
      </w:r>
    </w:p>
    <w:p w14:paraId="32CE24FC" w14:textId="77777777" w:rsidR="000B211C" w:rsidRDefault="0054488F">
      <w:pPr>
        <w:pStyle w:val="PL"/>
      </w:pPr>
      <w:r>
        <w:lastRenderedPageBreak/>
        <w:t xml:space="preserve">        </w:t>
      </w:r>
      <w:proofErr w:type="spellStart"/>
      <w:r>
        <w:t>invocationResult</w:t>
      </w:r>
      <w:proofErr w:type="spellEnd"/>
      <w:r>
        <w:t>:</w:t>
      </w:r>
    </w:p>
    <w:p w14:paraId="296DB5BC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70E1AD22" w14:textId="77777777" w:rsidR="000B211C" w:rsidRDefault="0054488F">
      <w:pPr>
        <w:pStyle w:val="PL"/>
      </w:pPr>
      <w:r>
        <w:t xml:space="preserve">        </w:t>
      </w:r>
      <w:proofErr w:type="spellStart"/>
      <w:r>
        <w:t>sessionFailover</w:t>
      </w:r>
      <w:proofErr w:type="spellEnd"/>
      <w:r>
        <w:t>:</w:t>
      </w:r>
    </w:p>
    <w:p w14:paraId="1CBBE844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SessionFailover</w:t>
      </w:r>
      <w:proofErr w:type="spellEnd"/>
      <w:r>
        <w:t>'</w:t>
      </w:r>
    </w:p>
    <w:p w14:paraId="6FCA365E" w14:textId="77777777" w:rsidR="000B211C" w:rsidRDefault="0054488F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3B94A0CC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FE97445" w14:textId="77777777" w:rsidR="000B211C" w:rsidRDefault="0054488F">
      <w:pPr>
        <w:pStyle w:val="PL"/>
      </w:pPr>
      <w:r>
        <w:t xml:space="preserve">        </w:t>
      </w:r>
      <w:proofErr w:type="spellStart"/>
      <w:r>
        <w:t>multipleUnitInformation</w:t>
      </w:r>
      <w:proofErr w:type="spellEnd"/>
      <w:r>
        <w:t>:</w:t>
      </w:r>
    </w:p>
    <w:p w14:paraId="4A1E63D1" w14:textId="77777777" w:rsidR="000B211C" w:rsidRDefault="0054488F">
      <w:pPr>
        <w:pStyle w:val="PL"/>
      </w:pPr>
      <w:r>
        <w:t xml:space="preserve">          type: array</w:t>
      </w:r>
    </w:p>
    <w:p w14:paraId="0AE82039" w14:textId="77777777" w:rsidR="000B211C" w:rsidRDefault="0054488F">
      <w:pPr>
        <w:pStyle w:val="PL"/>
      </w:pPr>
      <w:r>
        <w:t xml:space="preserve">          items:</w:t>
      </w:r>
    </w:p>
    <w:p w14:paraId="0628CF47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MultipleUnitInformation</w:t>
      </w:r>
      <w:proofErr w:type="spellEnd"/>
      <w:r>
        <w:t>'</w:t>
      </w:r>
    </w:p>
    <w:p w14:paraId="66A47C7B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F486289" w14:textId="77777777" w:rsidR="000B211C" w:rsidRDefault="0054488F">
      <w:pPr>
        <w:pStyle w:val="PL"/>
      </w:pPr>
      <w:r>
        <w:t xml:space="preserve">        triggers:</w:t>
      </w:r>
    </w:p>
    <w:p w14:paraId="26F8F22B" w14:textId="77777777" w:rsidR="000B211C" w:rsidRDefault="0054488F">
      <w:pPr>
        <w:pStyle w:val="PL"/>
      </w:pPr>
      <w:r>
        <w:t xml:space="preserve">          type: array</w:t>
      </w:r>
    </w:p>
    <w:p w14:paraId="376F31A4" w14:textId="77777777" w:rsidR="000B211C" w:rsidRDefault="0054488F">
      <w:pPr>
        <w:pStyle w:val="PL"/>
      </w:pPr>
      <w:r>
        <w:t xml:space="preserve">          items:</w:t>
      </w:r>
    </w:p>
    <w:p w14:paraId="3FD02823" w14:textId="77777777" w:rsidR="000B211C" w:rsidRDefault="0054488F">
      <w:pPr>
        <w:pStyle w:val="PL"/>
      </w:pPr>
      <w:r>
        <w:t xml:space="preserve">            $ref: '#/components/schemas/Trigger'</w:t>
      </w:r>
    </w:p>
    <w:p w14:paraId="2FA08C1A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D2B7C90" w14:textId="77777777" w:rsidR="000B211C" w:rsidRDefault="0054488F">
      <w:pPr>
        <w:pStyle w:val="PL"/>
      </w:pPr>
      <w:r>
        <w:t xml:space="preserve">        </w:t>
      </w:r>
      <w:proofErr w:type="spellStart"/>
      <w:r>
        <w:t>pDUSessionChargingInformation</w:t>
      </w:r>
      <w:proofErr w:type="spellEnd"/>
      <w:r>
        <w:t>:</w:t>
      </w:r>
    </w:p>
    <w:p w14:paraId="48568637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PDUSessionChargingInformation</w:t>
      </w:r>
      <w:proofErr w:type="spellEnd"/>
      <w:r>
        <w:t>'</w:t>
      </w:r>
    </w:p>
    <w:p w14:paraId="3A67C705" w14:textId="77777777" w:rsidR="000B211C" w:rsidRDefault="0054488F">
      <w:pPr>
        <w:pStyle w:val="PL"/>
      </w:pPr>
      <w:r>
        <w:t xml:space="preserve">        </w:t>
      </w:r>
      <w:proofErr w:type="spellStart"/>
      <w:r>
        <w:t>roamingQBCInformation</w:t>
      </w:r>
      <w:proofErr w:type="spellEnd"/>
      <w:r>
        <w:t>:</w:t>
      </w:r>
    </w:p>
    <w:p w14:paraId="3A4AD8E4" w14:textId="77777777" w:rsidR="000B211C" w:rsidRDefault="0054488F">
      <w:pPr>
        <w:pStyle w:val="PL"/>
      </w:pPr>
      <w:r>
        <w:t xml:space="preserve">      </w:t>
      </w:r>
      <w:r>
        <w:t xml:space="preserve">    $ref: '#/components/schemas/</w:t>
      </w:r>
      <w:proofErr w:type="spellStart"/>
      <w:r>
        <w:t>RoamingQBCInformation</w:t>
      </w:r>
      <w:proofErr w:type="spellEnd"/>
      <w:r>
        <w:t>'</w:t>
      </w:r>
    </w:p>
    <w:p w14:paraId="646F8701" w14:textId="77777777" w:rsidR="000B211C" w:rsidRDefault="0054488F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259B2BF3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4CF1C30C" w14:textId="77777777" w:rsidR="000B211C" w:rsidRDefault="0054488F">
      <w:pPr>
        <w:pStyle w:val="PL"/>
      </w:pPr>
      <w:r>
        <w:t xml:space="preserve">      required:</w:t>
      </w:r>
    </w:p>
    <w:p w14:paraId="71D47EEB" w14:textId="77777777" w:rsidR="000B211C" w:rsidRDefault="0054488F">
      <w:pPr>
        <w:pStyle w:val="PL"/>
      </w:pPr>
      <w:r>
        <w:t xml:space="preserve">        - </w:t>
      </w:r>
      <w:proofErr w:type="spellStart"/>
      <w:r>
        <w:t>invocationTimeStamp</w:t>
      </w:r>
      <w:proofErr w:type="spellEnd"/>
    </w:p>
    <w:p w14:paraId="0015FC3B" w14:textId="77777777" w:rsidR="000B211C" w:rsidRDefault="0054488F">
      <w:pPr>
        <w:pStyle w:val="PL"/>
      </w:pPr>
      <w:r>
        <w:t xml:space="preserve">        - </w:t>
      </w:r>
      <w:proofErr w:type="spellStart"/>
      <w:r>
        <w:t>invocationSequenceNumbe</w:t>
      </w:r>
      <w:r>
        <w:t>r</w:t>
      </w:r>
      <w:proofErr w:type="spellEnd"/>
    </w:p>
    <w:p w14:paraId="667A047A" w14:textId="77777777" w:rsidR="000B211C" w:rsidRDefault="0054488F">
      <w:pPr>
        <w:pStyle w:val="PL"/>
      </w:pPr>
      <w:r>
        <w:t xml:space="preserve">    </w:t>
      </w:r>
      <w:proofErr w:type="spellStart"/>
      <w:r>
        <w:t>ChargingNotifyRequest</w:t>
      </w:r>
      <w:proofErr w:type="spellEnd"/>
      <w:r>
        <w:t>:</w:t>
      </w:r>
    </w:p>
    <w:p w14:paraId="720A9A21" w14:textId="77777777" w:rsidR="000B211C" w:rsidRDefault="0054488F">
      <w:pPr>
        <w:pStyle w:val="PL"/>
      </w:pPr>
      <w:r>
        <w:t xml:space="preserve">      type: object</w:t>
      </w:r>
    </w:p>
    <w:p w14:paraId="1BC7DB5A" w14:textId="77777777" w:rsidR="000B211C" w:rsidRDefault="0054488F">
      <w:pPr>
        <w:pStyle w:val="PL"/>
      </w:pPr>
      <w:r>
        <w:t xml:space="preserve">      properties:</w:t>
      </w:r>
    </w:p>
    <w:p w14:paraId="5D36CCCE" w14:textId="77777777" w:rsidR="000B211C" w:rsidRDefault="0054488F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1A5BF51F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54D76A85" w14:textId="77777777" w:rsidR="000B211C" w:rsidRDefault="0054488F">
      <w:pPr>
        <w:pStyle w:val="PL"/>
      </w:pPr>
      <w:r>
        <w:t xml:space="preserve">        </w:t>
      </w:r>
      <w:proofErr w:type="spellStart"/>
      <w:r>
        <w:t>reauthorizationDetails</w:t>
      </w:r>
      <w:proofErr w:type="spellEnd"/>
      <w:r>
        <w:t>:</w:t>
      </w:r>
    </w:p>
    <w:p w14:paraId="671E5C5C" w14:textId="77777777" w:rsidR="000B211C" w:rsidRDefault="0054488F">
      <w:pPr>
        <w:pStyle w:val="PL"/>
      </w:pPr>
      <w:r>
        <w:t xml:space="preserve">          type: array</w:t>
      </w:r>
    </w:p>
    <w:p w14:paraId="12CA32C8" w14:textId="77777777" w:rsidR="000B211C" w:rsidRDefault="0054488F">
      <w:pPr>
        <w:pStyle w:val="PL"/>
      </w:pPr>
      <w:r>
        <w:t xml:space="preserve">          items:</w:t>
      </w:r>
    </w:p>
    <w:p w14:paraId="720AD1B5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ReauthorizationDetails</w:t>
      </w:r>
      <w:proofErr w:type="spellEnd"/>
      <w:r>
        <w:t>'</w:t>
      </w:r>
    </w:p>
    <w:p w14:paraId="241C0FA8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3916018" w14:textId="77777777" w:rsidR="000B211C" w:rsidRDefault="0054488F">
      <w:pPr>
        <w:pStyle w:val="PL"/>
      </w:pPr>
      <w:r>
        <w:t xml:space="preserve">      required:</w:t>
      </w:r>
    </w:p>
    <w:p w14:paraId="5B205E2C" w14:textId="77777777" w:rsidR="000B211C" w:rsidRDefault="0054488F">
      <w:pPr>
        <w:pStyle w:val="PL"/>
      </w:pPr>
      <w:r>
        <w:t xml:space="preserve">        - </w:t>
      </w:r>
      <w:proofErr w:type="spellStart"/>
      <w:r>
        <w:t>notificationType</w:t>
      </w:r>
      <w:proofErr w:type="spellEnd"/>
    </w:p>
    <w:p w14:paraId="03C99594" w14:textId="77777777" w:rsidR="000B211C" w:rsidRDefault="0054488F">
      <w:pPr>
        <w:pStyle w:val="PL"/>
      </w:pPr>
      <w:r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677C0F34" w14:textId="77777777" w:rsidR="000B211C" w:rsidRDefault="0054488F">
      <w:pPr>
        <w:pStyle w:val="PL"/>
      </w:pPr>
      <w:r>
        <w:t xml:space="preserve">      type: object</w:t>
      </w:r>
    </w:p>
    <w:p w14:paraId="1D601FD3" w14:textId="77777777" w:rsidR="000B211C" w:rsidRDefault="0054488F">
      <w:pPr>
        <w:pStyle w:val="PL"/>
      </w:pPr>
      <w:r>
        <w:t xml:space="preserve">      properties:</w:t>
      </w:r>
    </w:p>
    <w:p w14:paraId="0BB1A4A4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>
        <w:t>:</w:t>
      </w:r>
    </w:p>
    <w:p w14:paraId="3905E9E4" w14:textId="77777777" w:rsidR="000B211C" w:rsidRDefault="0054488F">
      <w:pPr>
        <w:pStyle w:val="PL"/>
      </w:pPr>
      <w:r>
        <w:t xml:space="preserve">          $ref: '#/components/schema</w:t>
      </w:r>
      <w:r>
        <w:t>s/</w:t>
      </w:r>
      <w:proofErr w:type="spellStart"/>
      <w:r>
        <w:t>InvocationResult</w:t>
      </w:r>
      <w:proofErr w:type="spellEnd"/>
      <w:r>
        <w:t>'</w:t>
      </w:r>
    </w:p>
    <w:p w14:paraId="32EAA027" w14:textId="77777777" w:rsidR="000B211C" w:rsidRDefault="0054488F">
      <w:pPr>
        <w:pStyle w:val="PL"/>
      </w:pPr>
      <w:r>
        <w:t xml:space="preserve">    </w:t>
      </w:r>
      <w:proofErr w:type="spellStart"/>
      <w:r>
        <w:t>NFIdentification</w:t>
      </w:r>
      <w:proofErr w:type="spellEnd"/>
      <w:r>
        <w:t>:</w:t>
      </w:r>
    </w:p>
    <w:p w14:paraId="6E0EC737" w14:textId="77777777" w:rsidR="000B211C" w:rsidRDefault="0054488F">
      <w:pPr>
        <w:pStyle w:val="PL"/>
      </w:pPr>
      <w:r>
        <w:t xml:space="preserve">      type: object</w:t>
      </w:r>
    </w:p>
    <w:p w14:paraId="47FD7B05" w14:textId="77777777" w:rsidR="000B211C" w:rsidRDefault="0054488F">
      <w:pPr>
        <w:pStyle w:val="PL"/>
      </w:pPr>
      <w:r>
        <w:t xml:space="preserve">      properties:</w:t>
      </w:r>
    </w:p>
    <w:p w14:paraId="62655A56" w14:textId="77777777" w:rsidR="000B211C" w:rsidRDefault="0054488F">
      <w:pPr>
        <w:pStyle w:val="PL"/>
      </w:pPr>
      <w:r>
        <w:t xml:space="preserve">        </w:t>
      </w:r>
      <w:proofErr w:type="spellStart"/>
      <w:r>
        <w:t>nFName</w:t>
      </w:r>
      <w:proofErr w:type="spellEnd"/>
      <w:r>
        <w:t>:</w:t>
      </w:r>
    </w:p>
    <w:p w14:paraId="6547882E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04403EFB" w14:textId="77777777" w:rsidR="000B211C" w:rsidRDefault="0054488F">
      <w:pPr>
        <w:pStyle w:val="PL"/>
      </w:pPr>
      <w:r>
        <w:t xml:space="preserve">        nFIPv4Address:</w:t>
      </w:r>
    </w:p>
    <w:p w14:paraId="2FBCD6BC" w14:textId="77777777" w:rsidR="000B211C" w:rsidRDefault="0054488F">
      <w:pPr>
        <w:pStyle w:val="PL"/>
      </w:pPr>
      <w:r>
        <w:t xml:space="preserve">          $ref: 'TS29571_CommonData.yaml#/components/schemas/Ip</w:t>
      </w:r>
      <w:r>
        <w:t>v4Addr'</w:t>
      </w:r>
    </w:p>
    <w:p w14:paraId="7A86C2EF" w14:textId="77777777" w:rsidR="000B211C" w:rsidRDefault="0054488F">
      <w:pPr>
        <w:pStyle w:val="PL"/>
      </w:pPr>
      <w:r>
        <w:t xml:space="preserve">        nFIPv6Address:</w:t>
      </w:r>
    </w:p>
    <w:p w14:paraId="1EF14675" w14:textId="77777777" w:rsidR="000B211C" w:rsidRDefault="0054488F">
      <w:pPr>
        <w:pStyle w:val="PL"/>
      </w:pPr>
      <w:r>
        <w:t xml:space="preserve">          $ref: 'TS29571_CommonData.yaml#/components/schemas/Ipv6Addr'</w:t>
      </w:r>
    </w:p>
    <w:p w14:paraId="2928C541" w14:textId="77777777" w:rsidR="000B211C" w:rsidRDefault="0054488F">
      <w:pPr>
        <w:pStyle w:val="PL"/>
      </w:pPr>
      <w:r>
        <w:t xml:space="preserve">        </w:t>
      </w:r>
      <w:proofErr w:type="spellStart"/>
      <w:r>
        <w:t>nFPLMNID</w:t>
      </w:r>
      <w:proofErr w:type="spellEnd"/>
      <w:r>
        <w:t>:</w:t>
      </w:r>
    </w:p>
    <w:p w14:paraId="1C2424C9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1A3E227" w14:textId="77777777" w:rsidR="000B211C" w:rsidRDefault="0054488F">
      <w:pPr>
        <w:pStyle w:val="PL"/>
      </w:pPr>
      <w:r>
        <w:t xml:space="preserve">        </w:t>
      </w:r>
      <w:proofErr w:type="spellStart"/>
      <w:r>
        <w:t>nodeFunctionality</w:t>
      </w:r>
      <w:proofErr w:type="spellEnd"/>
      <w:r>
        <w:t>:</w:t>
      </w:r>
    </w:p>
    <w:p w14:paraId="7727AF4E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No</w:t>
      </w:r>
      <w:r>
        <w:t>deFunctionality</w:t>
      </w:r>
      <w:proofErr w:type="spellEnd"/>
      <w:r>
        <w:t>'</w:t>
      </w:r>
    </w:p>
    <w:p w14:paraId="487D4BEE" w14:textId="77777777" w:rsidR="000B211C" w:rsidRDefault="0054488F">
      <w:pPr>
        <w:pStyle w:val="PL"/>
      </w:pPr>
      <w:r>
        <w:t xml:space="preserve">        </w:t>
      </w:r>
      <w:proofErr w:type="spellStart"/>
      <w:r>
        <w:t>nFFqdn</w:t>
      </w:r>
      <w:proofErr w:type="spellEnd"/>
      <w:r>
        <w:t>:</w:t>
      </w:r>
    </w:p>
    <w:p w14:paraId="09D6C866" w14:textId="77777777" w:rsidR="000B211C" w:rsidRDefault="0054488F">
      <w:pPr>
        <w:pStyle w:val="PL"/>
      </w:pPr>
      <w:r>
        <w:t xml:space="preserve">          type: string</w:t>
      </w:r>
    </w:p>
    <w:p w14:paraId="0FD2A9DB" w14:textId="77777777" w:rsidR="000B211C" w:rsidRDefault="0054488F">
      <w:pPr>
        <w:pStyle w:val="PL"/>
      </w:pPr>
      <w:r>
        <w:t xml:space="preserve">      required:</w:t>
      </w:r>
    </w:p>
    <w:p w14:paraId="1FCADDE6" w14:textId="77777777" w:rsidR="000B211C" w:rsidRDefault="0054488F">
      <w:pPr>
        <w:pStyle w:val="PL"/>
      </w:pPr>
      <w:r>
        <w:t xml:space="preserve">        - </w:t>
      </w:r>
      <w:proofErr w:type="spellStart"/>
      <w:r>
        <w:t>nodeFunctionality</w:t>
      </w:r>
      <w:proofErr w:type="spellEnd"/>
    </w:p>
    <w:p w14:paraId="44AF81E4" w14:textId="77777777" w:rsidR="000B211C" w:rsidRDefault="0054488F">
      <w:pPr>
        <w:pStyle w:val="PL"/>
      </w:pPr>
      <w:r>
        <w:t xml:space="preserve">    </w:t>
      </w:r>
      <w:proofErr w:type="spellStart"/>
      <w:r>
        <w:t>MultipleUnitUsage</w:t>
      </w:r>
      <w:proofErr w:type="spellEnd"/>
      <w:r>
        <w:t>:</w:t>
      </w:r>
    </w:p>
    <w:p w14:paraId="1C16F0A8" w14:textId="77777777" w:rsidR="000B211C" w:rsidRDefault="0054488F">
      <w:pPr>
        <w:pStyle w:val="PL"/>
      </w:pPr>
      <w:r>
        <w:t xml:space="preserve">      type: object</w:t>
      </w:r>
    </w:p>
    <w:p w14:paraId="371B14EE" w14:textId="77777777" w:rsidR="000B211C" w:rsidRDefault="0054488F">
      <w:pPr>
        <w:pStyle w:val="PL"/>
      </w:pPr>
      <w:r>
        <w:t xml:space="preserve">      properties:</w:t>
      </w:r>
    </w:p>
    <w:p w14:paraId="24FEB545" w14:textId="77777777" w:rsidR="000B211C" w:rsidRDefault="0054488F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14:paraId="5A7CE47E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14:paraId="04569A1B" w14:textId="77777777" w:rsidR="000B211C" w:rsidRDefault="0054488F">
      <w:pPr>
        <w:pStyle w:val="PL"/>
      </w:pPr>
      <w:r>
        <w:t xml:space="preserve">        </w:t>
      </w:r>
      <w:proofErr w:type="spellStart"/>
      <w:r>
        <w:t>requestedUnit</w:t>
      </w:r>
      <w:proofErr w:type="spellEnd"/>
      <w:r>
        <w:t>:</w:t>
      </w:r>
    </w:p>
    <w:p w14:paraId="0962B99B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RequestedUnit</w:t>
      </w:r>
      <w:proofErr w:type="spellEnd"/>
      <w:r>
        <w:t>'</w:t>
      </w:r>
    </w:p>
    <w:p w14:paraId="2B7720D6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t>sedUnitContainer</w:t>
      </w:r>
      <w:proofErr w:type="spellEnd"/>
      <w:r>
        <w:t>:</w:t>
      </w:r>
    </w:p>
    <w:p w14:paraId="14338E0F" w14:textId="77777777" w:rsidR="000B211C" w:rsidRDefault="0054488F">
      <w:pPr>
        <w:pStyle w:val="PL"/>
      </w:pPr>
      <w:r>
        <w:t xml:space="preserve">          type: array</w:t>
      </w:r>
    </w:p>
    <w:p w14:paraId="18DD8089" w14:textId="77777777" w:rsidR="000B211C" w:rsidRDefault="0054488F">
      <w:pPr>
        <w:pStyle w:val="PL"/>
      </w:pPr>
      <w:r>
        <w:t xml:space="preserve">          items:</w:t>
      </w:r>
    </w:p>
    <w:p w14:paraId="0498CC42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UsedUnitContainer</w:t>
      </w:r>
      <w:proofErr w:type="spellEnd"/>
      <w:r>
        <w:t>'</w:t>
      </w:r>
    </w:p>
    <w:p w14:paraId="74E0B433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B6DF984" w14:textId="77777777" w:rsidR="000B211C" w:rsidRDefault="0054488F">
      <w:pPr>
        <w:pStyle w:val="PL"/>
      </w:pPr>
      <w:r>
        <w:t xml:space="preserve">        </w:t>
      </w:r>
      <w:proofErr w:type="spellStart"/>
      <w:r>
        <w:t>uPFID</w:t>
      </w:r>
      <w:proofErr w:type="spellEnd"/>
      <w:r>
        <w:t>:</w:t>
      </w:r>
    </w:p>
    <w:p w14:paraId="750A39DB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45A7EF8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multihomedPDUAddress</w:t>
      </w:r>
      <w:proofErr w:type="spellEnd"/>
      <w:r>
        <w:t>:</w:t>
      </w:r>
    </w:p>
    <w:p w14:paraId="3EC5C609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444B2E39" w14:textId="77777777" w:rsidR="000B211C" w:rsidRDefault="0054488F">
      <w:pPr>
        <w:pStyle w:val="PL"/>
      </w:pPr>
      <w:r>
        <w:t xml:space="preserve">      required:</w:t>
      </w:r>
    </w:p>
    <w:p w14:paraId="13390A37" w14:textId="77777777" w:rsidR="000B211C" w:rsidRDefault="0054488F">
      <w:pPr>
        <w:pStyle w:val="PL"/>
      </w:pPr>
      <w:r>
        <w:t xml:space="preserve">        - </w:t>
      </w:r>
      <w:proofErr w:type="spellStart"/>
      <w:r>
        <w:t>ratingGroup</w:t>
      </w:r>
      <w:proofErr w:type="spellEnd"/>
    </w:p>
    <w:p w14:paraId="0E499ABA" w14:textId="77777777" w:rsidR="000B211C" w:rsidRDefault="0054488F">
      <w:pPr>
        <w:pStyle w:val="PL"/>
      </w:pPr>
      <w:r>
        <w:t xml:space="preserve">    </w:t>
      </w:r>
      <w:proofErr w:type="spellStart"/>
      <w:r>
        <w:t>Inv</w:t>
      </w:r>
      <w:r>
        <w:t>ocationResult</w:t>
      </w:r>
      <w:proofErr w:type="spellEnd"/>
      <w:r>
        <w:t>:</w:t>
      </w:r>
    </w:p>
    <w:p w14:paraId="38C194A2" w14:textId="77777777" w:rsidR="000B211C" w:rsidRDefault="0054488F">
      <w:pPr>
        <w:pStyle w:val="PL"/>
      </w:pPr>
      <w:r>
        <w:lastRenderedPageBreak/>
        <w:t xml:space="preserve">      type: object</w:t>
      </w:r>
    </w:p>
    <w:p w14:paraId="756FD421" w14:textId="77777777" w:rsidR="000B211C" w:rsidRDefault="0054488F">
      <w:pPr>
        <w:pStyle w:val="PL"/>
      </w:pPr>
      <w:r>
        <w:t xml:space="preserve">      properties:</w:t>
      </w:r>
    </w:p>
    <w:p w14:paraId="5E29E88D" w14:textId="77777777" w:rsidR="000B211C" w:rsidRDefault="0054488F">
      <w:pPr>
        <w:pStyle w:val="PL"/>
      </w:pPr>
      <w:r>
        <w:t xml:space="preserve">        error:</w:t>
      </w:r>
    </w:p>
    <w:p w14:paraId="08CB5F17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7D0B9E1D" w14:textId="77777777" w:rsidR="000B211C" w:rsidRDefault="0054488F">
      <w:pPr>
        <w:pStyle w:val="PL"/>
      </w:pPr>
      <w:r>
        <w:t xml:space="preserve">        </w:t>
      </w:r>
      <w:proofErr w:type="spellStart"/>
      <w:r>
        <w:t>failureHandling</w:t>
      </w:r>
      <w:proofErr w:type="spellEnd"/>
      <w:r>
        <w:t>:</w:t>
      </w:r>
    </w:p>
    <w:p w14:paraId="41BDB78B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FailureHandling</w:t>
      </w:r>
      <w:proofErr w:type="spellEnd"/>
      <w:r>
        <w:t>'</w:t>
      </w:r>
    </w:p>
    <w:p w14:paraId="263736D3" w14:textId="77777777" w:rsidR="000B211C" w:rsidRDefault="0054488F">
      <w:pPr>
        <w:pStyle w:val="PL"/>
      </w:pPr>
      <w:r>
        <w:t xml:space="preserve">    Trigger:</w:t>
      </w:r>
    </w:p>
    <w:p w14:paraId="2F3F02A3" w14:textId="77777777" w:rsidR="000B211C" w:rsidRDefault="0054488F">
      <w:pPr>
        <w:pStyle w:val="PL"/>
      </w:pPr>
      <w:r>
        <w:t xml:space="preserve">      type: object</w:t>
      </w:r>
    </w:p>
    <w:p w14:paraId="1F54F3B8" w14:textId="77777777" w:rsidR="000B211C" w:rsidRDefault="0054488F">
      <w:pPr>
        <w:pStyle w:val="PL"/>
      </w:pPr>
      <w:r>
        <w:t xml:space="preserve">      properties:</w:t>
      </w:r>
    </w:p>
    <w:p w14:paraId="19169EC8" w14:textId="77777777" w:rsidR="000B211C" w:rsidRDefault="0054488F">
      <w:pPr>
        <w:pStyle w:val="PL"/>
      </w:pPr>
      <w:r>
        <w:t xml:space="preserve">        </w:t>
      </w:r>
      <w:proofErr w:type="spellStart"/>
      <w:r>
        <w:t>triggerType</w:t>
      </w:r>
      <w:proofErr w:type="spellEnd"/>
      <w:r>
        <w:t>:</w:t>
      </w:r>
    </w:p>
    <w:p w14:paraId="13D61655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TriggerType</w:t>
      </w:r>
      <w:proofErr w:type="spellEnd"/>
      <w:r>
        <w:t>'</w:t>
      </w:r>
    </w:p>
    <w:p w14:paraId="17236CC9" w14:textId="77777777" w:rsidR="000B211C" w:rsidRDefault="0054488F">
      <w:pPr>
        <w:pStyle w:val="PL"/>
      </w:pPr>
      <w:r>
        <w:t xml:space="preserve">        </w:t>
      </w:r>
      <w:proofErr w:type="spellStart"/>
      <w:r>
        <w:t>triggerCategory</w:t>
      </w:r>
      <w:proofErr w:type="spellEnd"/>
      <w:r>
        <w:t>:</w:t>
      </w:r>
    </w:p>
    <w:p w14:paraId="45110D72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TriggerCategory</w:t>
      </w:r>
      <w:proofErr w:type="spellEnd"/>
      <w:r>
        <w:t>'</w:t>
      </w:r>
    </w:p>
    <w:p w14:paraId="3A3DB19F" w14:textId="77777777" w:rsidR="000B211C" w:rsidRDefault="0054488F">
      <w:pPr>
        <w:pStyle w:val="PL"/>
      </w:pPr>
      <w:r>
        <w:t xml:space="preserve">        </w:t>
      </w:r>
      <w:proofErr w:type="spellStart"/>
      <w:r>
        <w:t>timeLimit</w:t>
      </w:r>
      <w:proofErr w:type="spellEnd"/>
      <w:r>
        <w:t>:</w:t>
      </w:r>
    </w:p>
    <w:p w14:paraId="6BD3E71E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B56593E" w14:textId="77777777" w:rsidR="000B211C" w:rsidRDefault="0054488F">
      <w:pPr>
        <w:pStyle w:val="PL"/>
      </w:pPr>
      <w:r>
        <w:t xml:space="preserve">        </w:t>
      </w:r>
      <w:proofErr w:type="spellStart"/>
      <w:r>
        <w:t>volumeLimit</w:t>
      </w:r>
      <w:proofErr w:type="spellEnd"/>
      <w:r>
        <w:t>:</w:t>
      </w:r>
    </w:p>
    <w:p w14:paraId="7AAA765D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788BBBA0" w14:textId="77777777" w:rsidR="000B211C" w:rsidRDefault="0054488F">
      <w:pPr>
        <w:pStyle w:val="PL"/>
      </w:pPr>
      <w:r>
        <w:t xml:space="preserve">        volumeLimi</w:t>
      </w:r>
      <w:r>
        <w:t>t64:</w:t>
      </w:r>
    </w:p>
    <w:p w14:paraId="23A9F46B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4A127A1F" w14:textId="77777777" w:rsidR="000B211C" w:rsidRDefault="0054488F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41E3DB84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5D693224" w14:textId="77777777" w:rsidR="000B211C" w:rsidRDefault="0054488F">
      <w:pPr>
        <w:pStyle w:val="PL"/>
      </w:pPr>
      <w:r>
        <w:t xml:space="preserve">        </w:t>
      </w:r>
      <w:proofErr w:type="spellStart"/>
      <w:r>
        <w:t>maxNumberOfccc</w:t>
      </w:r>
      <w:proofErr w:type="spellEnd"/>
      <w:r>
        <w:t>:</w:t>
      </w:r>
    </w:p>
    <w:p w14:paraId="27B56B18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75DA2D4A" w14:textId="77777777" w:rsidR="000B211C" w:rsidRDefault="0054488F">
      <w:pPr>
        <w:pStyle w:val="PL"/>
      </w:pPr>
      <w:r>
        <w:t xml:space="preserve">        </w:t>
      </w:r>
      <w:proofErr w:type="spellStart"/>
      <w:r>
        <w:t>tariffTimeChange</w:t>
      </w:r>
      <w:proofErr w:type="spellEnd"/>
      <w:r>
        <w:t>:</w:t>
      </w:r>
    </w:p>
    <w:p w14:paraId="4E086B37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405F639" w14:textId="77777777" w:rsidR="000B211C" w:rsidRDefault="0054488F">
      <w:pPr>
        <w:pStyle w:val="PL"/>
      </w:pPr>
      <w:r>
        <w:t xml:space="preserve">      required:</w:t>
      </w:r>
    </w:p>
    <w:p w14:paraId="63C3A8FE" w14:textId="77777777" w:rsidR="000B211C" w:rsidRDefault="0054488F">
      <w:pPr>
        <w:pStyle w:val="PL"/>
      </w:pPr>
      <w:r>
        <w:t xml:space="preserve">        - </w:t>
      </w:r>
      <w:proofErr w:type="spellStart"/>
      <w:r>
        <w:t>triggerCategory</w:t>
      </w:r>
      <w:proofErr w:type="spellEnd"/>
    </w:p>
    <w:p w14:paraId="643712A1" w14:textId="77777777" w:rsidR="000B211C" w:rsidRDefault="0054488F">
      <w:pPr>
        <w:pStyle w:val="PL"/>
      </w:pPr>
      <w:r>
        <w:t xml:space="preserve">    </w:t>
      </w:r>
      <w:proofErr w:type="spellStart"/>
      <w:r>
        <w:t>MultipleUnitInformation</w:t>
      </w:r>
      <w:proofErr w:type="spellEnd"/>
      <w:r>
        <w:t>:</w:t>
      </w:r>
    </w:p>
    <w:p w14:paraId="2FD29C15" w14:textId="77777777" w:rsidR="000B211C" w:rsidRDefault="0054488F">
      <w:pPr>
        <w:pStyle w:val="PL"/>
      </w:pPr>
      <w:r>
        <w:t xml:space="preserve">      type: object</w:t>
      </w:r>
    </w:p>
    <w:p w14:paraId="3DBA9331" w14:textId="77777777" w:rsidR="000B211C" w:rsidRDefault="0054488F">
      <w:pPr>
        <w:pStyle w:val="PL"/>
      </w:pPr>
      <w:r>
        <w:t xml:space="preserve">      properties:</w:t>
      </w:r>
    </w:p>
    <w:p w14:paraId="39AD962B" w14:textId="77777777" w:rsidR="000B211C" w:rsidRDefault="0054488F">
      <w:pPr>
        <w:pStyle w:val="PL"/>
      </w:pPr>
      <w:r>
        <w:t xml:space="preserve">        </w:t>
      </w:r>
      <w:proofErr w:type="spellStart"/>
      <w:r>
        <w:t>resultCode</w:t>
      </w:r>
      <w:proofErr w:type="spellEnd"/>
      <w:r>
        <w:t>:</w:t>
      </w:r>
    </w:p>
    <w:p w14:paraId="5366C184" w14:textId="77777777" w:rsidR="000B211C" w:rsidRDefault="0054488F">
      <w:pPr>
        <w:pStyle w:val="PL"/>
      </w:pPr>
      <w:r>
        <w:t xml:space="preserve">          $ref: '#/components/s</w:t>
      </w:r>
      <w:r>
        <w:t>chemas/</w:t>
      </w:r>
      <w:proofErr w:type="spellStart"/>
      <w:r>
        <w:t>ResultCode</w:t>
      </w:r>
      <w:proofErr w:type="spellEnd"/>
      <w:r>
        <w:t>'</w:t>
      </w:r>
    </w:p>
    <w:p w14:paraId="281AD340" w14:textId="77777777" w:rsidR="000B211C" w:rsidRDefault="0054488F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14:paraId="2827001D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14:paraId="7B3C2569" w14:textId="77777777" w:rsidR="000B211C" w:rsidRDefault="0054488F">
      <w:pPr>
        <w:pStyle w:val="PL"/>
      </w:pPr>
      <w:r>
        <w:t xml:space="preserve">        </w:t>
      </w:r>
      <w:proofErr w:type="spellStart"/>
      <w:r>
        <w:t>grantedUnit</w:t>
      </w:r>
      <w:proofErr w:type="spellEnd"/>
      <w:r>
        <w:t>:</w:t>
      </w:r>
    </w:p>
    <w:p w14:paraId="4D7414EB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GrantedUnit</w:t>
      </w:r>
      <w:proofErr w:type="spellEnd"/>
      <w:r>
        <w:t>'</w:t>
      </w:r>
    </w:p>
    <w:p w14:paraId="79536B3C" w14:textId="77777777" w:rsidR="000B211C" w:rsidRDefault="0054488F">
      <w:pPr>
        <w:pStyle w:val="PL"/>
      </w:pPr>
      <w:r>
        <w:t xml:space="preserve">        triggers:</w:t>
      </w:r>
    </w:p>
    <w:p w14:paraId="1045E445" w14:textId="77777777" w:rsidR="000B211C" w:rsidRDefault="0054488F">
      <w:pPr>
        <w:pStyle w:val="PL"/>
      </w:pPr>
      <w:r>
        <w:t xml:space="preserve">          type: array</w:t>
      </w:r>
    </w:p>
    <w:p w14:paraId="6452EE20" w14:textId="77777777" w:rsidR="000B211C" w:rsidRDefault="0054488F">
      <w:pPr>
        <w:pStyle w:val="PL"/>
      </w:pPr>
      <w:r>
        <w:t xml:space="preserve">          items:</w:t>
      </w:r>
    </w:p>
    <w:p w14:paraId="5C863144" w14:textId="77777777" w:rsidR="000B211C" w:rsidRDefault="0054488F">
      <w:pPr>
        <w:pStyle w:val="PL"/>
      </w:pPr>
      <w:r>
        <w:t xml:space="preserve">            $</w:t>
      </w:r>
      <w:r>
        <w:t>ref: '#/components/schemas/Trigger'</w:t>
      </w:r>
    </w:p>
    <w:p w14:paraId="231CF045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83A567E" w14:textId="77777777" w:rsidR="000B211C" w:rsidRDefault="0054488F">
      <w:pPr>
        <w:pStyle w:val="PL"/>
      </w:pPr>
      <w:r>
        <w:t xml:space="preserve">        </w:t>
      </w:r>
      <w:proofErr w:type="spellStart"/>
      <w:r>
        <w:t>validityTime</w:t>
      </w:r>
      <w:proofErr w:type="spellEnd"/>
      <w:r>
        <w:t>:</w:t>
      </w:r>
    </w:p>
    <w:p w14:paraId="6114E7ED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A126C3A" w14:textId="77777777" w:rsidR="000B211C" w:rsidRDefault="0054488F">
      <w:pPr>
        <w:pStyle w:val="PL"/>
      </w:pPr>
      <w:r>
        <w:t xml:space="preserve">        </w:t>
      </w:r>
      <w:proofErr w:type="spellStart"/>
      <w:r>
        <w:t>quotaHoldingTime</w:t>
      </w:r>
      <w:proofErr w:type="spellEnd"/>
      <w:r>
        <w:t>:</w:t>
      </w:r>
    </w:p>
    <w:p w14:paraId="2FCED3F3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2CA5D3E4" w14:textId="77777777" w:rsidR="000B211C" w:rsidRDefault="0054488F">
      <w:pPr>
        <w:pStyle w:val="PL"/>
      </w:pPr>
      <w:r>
        <w:t xml:space="preserve">        </w:t>
      </w:r>
      <w:proofErr w:type="spellStart"/>
      <w:r>
        <w:t>finalUnitIndication</w:t>
      </w:r>
      <w:proofErr w:type="spellEnd"/>
      <w:r>
        <w:t>:</w:t>
      </w:r>
    </w:p>
    <w:p w14:paraId="70BE97A9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FinalUnitIndication</w:t>
      </w:r>
      <w:proofErr w:type="spellEnd"/>
      <w:r>
        <w:t>'</w:t>
      </w:r>
    </w:p>
    <w:p w14:paraId="5ACD1352" w14:textId="77777777" w:rsidR="000B211C" w:rsidRDefault="0054488F">
      <w:pPr>
        <w:pStyle w:val="PL"/>
      </w:pPr>
      <w:r>
        <w:t xml:space="preserve">        </w:t>
      </w:r>
      <w:proofErr w:type="spellStart"/>
      <w:r>
        <w:t>timeQuotaThreshold</w:t>
      </w:r>
      <w:proofErr w:type="spellEnd"/>
      <w:r>
        <w:t>:</w:t>
      </w:r>
    </w:p>
    <w:p w14:paraId="086B2468" w14:textId="77777777" w:rsidR="000B211C" w:rsidRDefault="0054488F">
      <w:pPr>
        <w:pStyle w:val="PL"/>
      </w:pPr>
      <w:r>
        <w:t xml:space="preserve">          type: integer</w:t>
      </w:r>
    </w:p>
    <w:p w14:paraId="116067AD" w14:textId="77777777" w:rsidR="000B211C" w:rsidRDefault="0054488F">
      <w:pPr>
        <w:pStyle w:val="PL"/>
      </w:pPr>
      <w:r>
        <w:t xml:space="preserve">        </w:t>
      </w:r>
      <w:proofErr w:type="spellStart"/>
      <w:r>
        <w:t>volumeQuotaThreshold</w:t>
      </w:r>
      <w:proofErr w:type="spellEnd"/>
      <w:r>
        <w:t>:</w:t>
      </w:r>
    </w:p>
    <w:p w14:paraId="3A760CAC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5DD0FE7F" w14:textId="77777777" w:rsidR="000B211C" w:rsidRDefault="0054488F">
      <w:pPr>
        <w:pStyle w:val="PL"/>
      </w:pPr>
      <w:r>
        <w:t xml:space="preserve">        </w:t>
      </w:r>
      <w:proofErr w:type="spellStart"/>
      <w:r>
        <w:t>unitQuotaThreshold</w:t>
      </w:r>
      <w:proofErr w:type="spellEnd"/>
      <w:r>
        <w:t>:</w:t>
      </w:r>
    </w:p>
    <w:p w14:paraId="35C02A13" w14:textId="77777777" w:rsidR="000B211C" w:rsidRDefault="0054488F">
      <w:pPr>
        <w:pStyle w:val="PL"/>
      </w:pPr>
      <w:r>
        <w:t xml:space="preserve">          type: integer</w:t>
      </w:r>
    </w:p>
    <w:p w14:paraId="281AEFDF" w14:textId="77777777" w:rsidR="000B211C" w:rsidRDefault="0054488F">
      <w:pPr>
        <w:pStyle w:val="PL"/>
      </w:pPr>
      <w:r>
        <w:t xml:space="preserve">        </w:t>
      </w:r>
      <w:proofErr w:type="spellStart"/>
      <w:r>
        <w:t>uPFID</w:t>
      </w:r>
      <w:proofErr w:type="spellEnd"/>
      <w:r>
        <w:t>:</w:t>
      </w:r>
    </w:p>
    <w:p w14:paraId="2C71171A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0990192A" w14:textId="77777777" w:rsidR="000B211C" w:rsidRDefault="0054488F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78221621" w14:textId="77777777" w:rsidR="000B211C" w:rsidRDefault="0054488F">
      <w:pPr>
        <w:pStyle w:val="PL"/>
      </w:pPr>
      <w:r>
        <w:t xml:space="preserve">          $r</w:t>
      </w:r>
      <w:r>
        <w:t>ef: '#/components/schemas/</w:t>
      </w:r>
      <w:proofErr w:type="spellStart"/>
      <w:r>
        <w:t>AnnouncementInformation</w:t>
      </w:r>
      <w:proofErr w:type="spellEnd"/>
      <w:r>
        <w:t>'</w:t>
      </w:r>
    </w:p>
    <w:p w14:paraId="4EB7E0D4" w14:textId="77777777" w:rsidR="000B211C" w:rsidRDefault="0054488F">
      <w:pPr>
        <w:pStyle w:val="PL"/>
      </w:pPr>
      <w:r>
        <w:t xml:space="preserve">      required:</w:t>
      </w:r>
    </w:p>
    <w:p w14:paraId="7F391421" w14:textId="77777777" w:rsidR="000B211C" w:rsidRDefault="0054488F">
      <w:pPr>
        <w:pStyle w:val="PL"/>
      </w:pPr>
      <w:r>
        <w:t xml:space="preserve">        - </w:t>
      </w:r>
      <w:proofErr w:type="spellStart"/>
      <w:r>
        <w:t>ratingGroup</w:t>
      </w:r>
      <w:proofErr w:type="spellEnd"/>
    </w:p>
    <w:p w14:paraId="4BC64480" w14:textId="77777777" w:rsidR="000B211C" w:rsidRDefault="0054488F">
      <w:pPr>
        <w:pStyle w:val="PL"/>
      </w:pPr>
      <w:r>
        <w:t xml:space="preserve">    </w:t>
      </w:r>
      <w:proofErr w:type="spellStart"/>
      <w:r>
        <w:t>RequestedUnit</w:t>
      </w:r>
      <w:proofErr w:type="spellEnd"/>
      <w:r>
        <w:t>:</w:t>
      </w:r>
    </w:p>
    <w:p w14:paraId="103ECEED" w14:textId="77777777" w:rsidR="000B211C" w:rsidRDefault="0054488F">
      <w:pPr>
        <w:pStyle w:val="PL"/>
      </w:pPr>
      <w:r>
        <w:t xml:space="preserve">      type: object</w:t>
      </w:r>
    </w:p>
    <w:p w14:paraId="54950734" w14:textId="77777777" w:rsidR="000B211C" w:rsidRDefault="0054488F">
      <w:pPr>
        <w:pStyle w:val="PL"/>
      </w:pPr>
      <w:r>
        <w:t xml:space="preserve">      properties:</w:t>
      </w:r>
    </w:p>
    <w:p w14:paraId="74423D10" w14:textId="77777777" w:rsidR="000B211C" w:rsidRDefault="0054488F">
      <w:pPr>
        <w:pStyle w:val="PL"/>
      </w:pPr>
      <w:r>
        <w:t xml:space="preserve">        time:</w:t>
      </w:r>
    </w:p>
    <w:p w14:paraId="2C2D9396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6B83B63C" w14:textId="77777777" w:rsidR="000B211C" w:rsidRDefault="0054488F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14:paraId="36F30659" w14:textId="77777777" w:rsidR="000B211C" w:rsidRDefault="0054488F">
      <w:pPr>
        <w:pStyle w:val="PL"/>
      </w:pPr>
      <w:r>
        <w:t xml:space="preserve">       </w:t>
      </w:r>
      <w:r>
        <w:t xml:space="preserve">   $ref: 'TS29571_CommonData.yaml#/components/schemas/Uint64'</w:t>
      </w:r>
    </w:p>
    <w:p w14:paraId="24474333" w14:textId="77777777" w:rsidR="000B211C" w:rsidRDefault="0054488F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5CE9BE36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0E3310C9" w14:textId="77777777" w:rsidR="000B211C" w:rsidRDefault="0054488F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5817A976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1ECD07C9" w14:textId="77777777" w:rsidR="000B211C" w:rsidRDefault="0054488F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14:paraId="3AB05D6C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1AFCC2F1" w14:textId="77777777" w:rsidR="000B211C" w:rsidRDefault="0054488F">
      <w:pPr>
        <w:pStyle w:val="PL"/>
      </w:pPr>
      <w:r>
        <w:t xml:space="preserve">    </w:t>
      </w:r>
      <w:proofErr w:type="spellStart"/>
      <w:r>
        <w:t>UsedUnitContainer</w:t>
      </w:r>
      <w:proofErr w:type="spellEnd"/>
      <w:r>
        <w:t>:</w:t>
      </w:r>
    </w:p>
    <w:p w14:paraId="6DCF4EB2" w14:textId="77777777" w:rsidR="000B211C" w:rsidRDefault="0054488F">
      <w:pPr>
        <w:pStyle w:val="PL"/>
      </w:pPr>
      <w:r>
        <w:t xml:space="preserve">      type: object</w:t>
      </w:r>
    </w:p>
    <w:p w14:paraId="450AF6E1" w14:textId="77777777" w:rsidR="000B211C" w:rsidRDefault="0054488F">
      <w:pPr>
        <w:pStyle w:val="PL"/>
      </w:pPr>
      <w:r>
        <w:t xml:space="preserve">      properties:</w:t>
      </w:r>
    </w:p>
    <w:p w14:paraId="50ADE516" w14:textId="77777777" w:rsidR="000B211C" w:rsidRDefault="0054488F">
      <w:pPr>
        <w:pStyle w:val="PL"/>
      </w:pPr>
      <w:r>
        <w:t xml:space="preserve">        </w:t>
      </w:r>
      <w:proofErr w:type="spellStart"/>
      <w:r>
        <w:t>serviceId</w:t>
      </w:r>
      <w:proofErr w:type="spellEnd"/>
      <w:r>
        <w:t>:</w:t>
      </w:r>
    </w:p>
    <w:p w14:paraId="3A3A648B" w14:textId="77777777" w:rsidR="000B211C" w:rsidRDefault="0054488F">
      <w:pPr>
        <w:pStyle w:val="PL"/>
      </w:pPr>
      <w:r>
        <w:t xml:space="preserve">         </w:t>
      </w:r>
      <w:r>
        <w:t xml:space="preserve"> $ref: 'TS29571_CommonData.yaml#/components/schemas/</w:t>
      </w:r>
      <w:proofErr w:type="spellStart"/>
      <w:r>
        <w:t>ServiceId</w:t>
      </w:r>
      <w:proofErr w:type="spellEnd"/>
      <w:r>
        <w:t>'</w:t>
      </w:r>
    </w:p>
    <w:p w14:paraId="6D300362" w14:textId="77777777" w:rsidR="000B211C" w:rsidRDefault="0054488F">
      <w:pPr>
        <w:pStyle w:val="PL"/>
      </w:pPr>
      <w:r>
        <w:t xml:space="preserve">        </w:t>
      </w:r>
      <w:proofErr w:type="spellStart"/>
      <w:r>
        <w:t>quotaManagementIndicator</w:t>
      </w:r>
      <w:proofErr w:type="spellEnd"/>
      <w:r>
        <w:t>:</w:t>
      </w:r>
    </w:p>
    <w:p w14:paraId="65FEAD1A" w14:textId="77777777" w:rsidR="000B211C" w:rsidRDefault="0054488F">
      <w:pPr>
        <w:pStyle w:val="PL"/>
      </w:pPr>
      <w:r>
        <w:lastRenderedPageBreak/>
        <w:t xml:space="preserve">          $ref: '#/components/schemas/</w:t>
      </w:r>
      <w:proofErr w:type="spellStart"/>
      <w:r>
        <w:t>QuotaManagementIndicator</w:t>
      </w:r>
      <w:proofErr w:type="spellEnd"/>
      <w:r>
        <w:t>'</w:t>
      </w:r>
    </w:p>
    <w:p w14:paraId="7643AADD" w14:textId="77777777" w:rsidR="000B211C" w:rsidRDefault="0054488F">
      <w:pPr>
        <w:pStyle w:val="PL"/>
      </w:pPr>
      <w:r>
        <w:t xml:space="preserve">        triggers:</w:t>
      </w:r>
    </w:p>
    <w:p w14:paraId="1CFEDA1F" w14:textId="77777777" w:rsidR="000B211C" w:rsidRDefault="0054488F">
      <w:pPr>
        <w:pStyle w:val="PL"/>
      </w:pPr>
      <w:r>
        <w:t xml:space="preserve">          type: array</w:t>
      </w:r>
    </w:p>
    <w:p w14:paraId="78029839" w14:textId="77777777" w:rsidR="000B211C" w:rsidRDefault="0054488F">
      <w:pPr>
        <w:pStyle w:val="PL"/>
      </w:pPr>
      <w:r>
        <w:t xml:space="preserve">          items:</w:t>
      </w:r>
    </w:p>
    <w:p w14:paraId="1696AF0E" w14:textId="77777777" w:rsidR="000B211C" w:rsidRDefault="0054488F">
      <w:pPr>
        <w:pStyle w:val="PL"/>
      </w:pPr>
      <w:r>
        <w:t xml:space="preserve">            $ref: '#/components/schema</w:t>
      </w:r>
      <w:r>
        <w:t>s/Trigger'</w:t>
      </w:r>
    </w:p>
    <w:p w14:paraId="2DC678BD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212BD88" w14:textId="77777777" w:rsidR="000B211C" w:rsidRDefault="0054488F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14:paraId="13FDE034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D8EDD8C" w14:textId="77777777" w:rsidR="000B211C" w:rsidRDefault="0054488F">
      <w:pPr>
        <w:pStyle w:val="PL"/>
      </w:pPr>
      <w:r>
        <w:t xml:space="preserve">        time:</w:t>
      </w:r>
    </w:p>
    <w:p w14:paraId="3CD5EF3E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7647FDE1" w14:textId="77777777" w:rsidR="000B211C" w:rsidRDefault="0054488F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14:paraId="42E39135" w14:textId="77777777" w:rsidR="000B211C" w:rsidRDefault="0054488F">
      <w:pPr>
        <w:pStyle w:val="PL"/>
      </w:pPr>
      <w:r>
        <w:t xml:space="preserve">          $ref: 'TS295</w:t>
      </w:r>
      <w:r>
        <w:t>71_CommonData.yaml#/components/schemas/Uint64'</w:t>
      </w:r>
    </w:p>
    <w:p w14:paraId="2F466A75" w14:textId="77777777" w:rsidR="000B211C" w:rsidRDefault="0054488F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3B6ED9EE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26AB479E" w14:textId="77777777" w:rsidR="000B211C" w:rsidRDefault="0054488F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13E74F2B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2BD4E523" w14:textId="77777777" w:rsidR="000B211C" w:rsidRDefault="0054488F">
      <w:pPr>
        <w:pStyle w:val="PL"/>
      </w:pPr>
      <w:r>
        <w:t xml:space="preserve">        </w:t>
      </w:r>
      <w:proofErr w:type="spellStart"/>
      <w:r>
        <w:t>serviceSpecificUn</w:t>
      </w:r>
      <w:r>
        <w:t>its</w:t>
      </w:r>
      <w:proofErr w:type="spellEnd"/>
      <w:r>
        <w:t>:</w:t>
      </w:r>
    </w:p>
    <w:p w14:paraId="21673241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0EFFA67B" w14:textId="77777777" w:rsidR="000B211C" w:rsidRDefault="0054488F">
      <w:pPr>
        <w:pStyle w:val="PL"/>
      </w:pPr>
      <w:r>
        <w:t xml:space="preserve">        </w:t>
      </w:r>
      <w:proofErr w:type="spellStart"/>
      <w:r>
        <w:t>eventTimeStamps</w:t>
      </w:r>
      <w:proofErr w:type="spellEnd"/>
      <w:r>
        <w:t>:</w:t>
      </w:r>
    </w:p>
    <w:p w14:paraId="00A27F60" w14:textId="77777777" w:rsidR="000B211C" w:rsidRDefault="0054488F">
      <w:pPr>
        <w:pStyle w:val="PL"/>
      </w:pPr>
      <w:r>
        <w:t xml:space="preserve">          </w:t>
      </w:r>
    </w:p>
    <w:p w14:paraId="74FD2C4F" w14:textId="77777777" w:rsidR="000B211C" w:rsidRDefault="0054488F">
      <w:pPr>
        <w:pStyle w:val="PL"/>
      </w:pPr>
      <w:r>
        <w:t xml:space="preserve">          type: array</w:t>
      </w:r>
    </w:p>
    <w:p w14:paraId="2F99D9DF" w14:textId="77777777" w:rsidR="000B211C" w:rsidRDefault="0054488F">
      <w:pPr>
        <w:pStyle w:val="PL"/>
      </w:pPr>
      <w:r>
        <w:t xml:space="preserve">          items:</w:t>
      </w:r>
    </w:p>
    <w:p w14:paraId="3C48191A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4F7D329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26CA822" w14:textId="77777777" w:rsidR="000B211C" w:rsidRDefault="0054488F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3D7AEAD5" w14:textId="77777777" w:rsidR="000B211C" w:rsidRDefault="0054488F">
      <w:pPr>
        <w:pStyle w:val="PL"/>
      </w:pPr>
      <w:r>
        <w:t xml:space="preserve">          type: integer</w:t>
      </w:r>
    </w:p>
    <w:p w14:paraId="2F8FB5FC" w14:textId="77777777" w:rsidR="000B211C" w:rsidRDefault="0054488F">
      <w:pPr>
        <w:pStyle w:val="PL"/>
      </w:pPr>
      <w:r>
        <w:t xml:space="preserve">        </w:t>
      </w:r>
      <w:proofErr w:type="spellStart"/>
      <w:r>
        <w:t>pDUContainerInformation</w:t>
      </w:r>
      <w:proofErr w:type="spellEnd"/>
      <w:r>
        <w:t>:</w:t>
      </w:r>
    </w:p>
    <w:p w14:paraId="37455EC3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PDUContainerInformation</w:t>
      </w:r>
      <w:proofErr w:type="spellEnd"/>
      <w:r>
        <w:t>'</w:t>
      </w:r>
    </w:p>
    <w:p w14:paraId="7B512CFD" w14:textId="77777777" w:rsidR="000B211C" w:rsidRDefault="0054488F">
      <w:pPr>
        <w:pStyle w:val="PL"/>
      </w:pPr>
      <w:r>
        <w:t xml:space="preserve">        </w:t>
      </w:r>
      <w:proofErr w:type="spellStart"/>
      <w:r>
        <w:t>nSPA</w:t>
      </w:r>
      <w:r>
        <w:t>ContainerInformation</w:t>
      </w:r>
      <w:proofErr w:type="spellEnd"/>
      <w:r>
        <w:t>:</w:t>
      </w:r>
    </w:p>
    <w:p w14:paraId="7437D10E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NSPAContainerInformation</w:t>
      </w:r>
      <w:proofErr w:type="spellEnd"/>
      <w:r>
        <w:t>'</w:t>
      </w:r>
    </w:p>
    <w:p w14:paraId="1C5BFCB3" w14:textId="77777777" w:rsidR="000B211C" w:rsidRDefault="0054488F">
      <w:pPr>
        <w:pStyle w:val="PL"/>
      </w:pPr>
      <w:r>
        <w:t xml:space="preserve">        pC5ContainerInformation:</w:t>
      </w:r>
    </w:p>
    <w:p w14:paraId="0FFA2730" w14:textId="77777777" w:rsidR="000B211C" w:rsidRDefault="0054488F">
      <w:pPr>
        <w:pStyle w:val="PL"/>
      </w:pPr>
      <w:r>
        <w:t xml:space="preserve">          $ref: '#/components/schemas/PC5ContainerInformation'</w:t>
      </w:r>
    </w:p>
    <w:p w14:paraId="0ABE0CD8" w14:textId="77777777" w:rsidR="000B211C" w:rsidRDefault="0054488F">
      <w:pPr>
        <w:pStyle w:val="PL"/>
      </w:pPr>
      <w:r>
        <w:t xml:space="preserve">      required:</w:t>
      </w:r>
    </w:p>
    <w:p w14:paraId="37FF7AFC" w14:textId="77777777" w:rsidR="000B211C" w:rsidRDefault="0054488F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14:paraId="5F1DD815" w14:textId="77777777" w:rsidR="000B211C" w:rsidRDefault="0054488F">
      <w:pPr>
        <w:pStyle w:val="PL"/>
      </w:pPr>
      <w:r>
        <w:t xml:space="preserve">    </w:t>
      </w:r>
      <w:proofErr w:type="spellStart"/>
      <w:r>
        <w:t>GrantedUnit</w:t>
      </w:r>
      <w:proofErr w:type="spellEnd"/>
      <w:r>
        <w:t>:</w:t>
      </w:r>
    </w:p>
    <w:p w14:paraId="16F782DC" w14:textId="77777777" w:rsidR="000B211C" w:rsidRDefault="0054488F">
      <w:pPr>
        <w:pStyle w:val="PL"/>
      </w:pPr>
      <w:r>
        <w:t xml:space="preserve">      type:</w:t>
      </w:r>
      <w:r>
        <w:t xml:space="preserve"> object</w:t>
      </w:r>
    </w:p>
    <w:p w14:paraId="3063F49C" w14:textId="77777777" w:rsidR="000B211C" w:rsidRDefault="0054488F">
      <w:pPr>
        <w:pStyle w:val="PL"/>
      </w:pPr>
      <w:r>
        <w:t xml:space="preserve">      properties:</w:t>
      </w:r>
    </w:p>
    <w:p w14:paraId="05ABD17A" w14:textId="77777777" w:rsidR="000B211C" w:rsidRDefault="0054488F">
      <w:pPr>
        <w:pStyle w:val="PL"/>
      </w:pPr>
      <w:r>
        <w:t xml:space="preserve">        </w:t>
      </w:r>
      <w:proofErr w:type="spellStart"/>
      <w:r>
        <w:t>tariffTimeChange</w:t>
      </w:r>
      <w:proofErr w:type="spellEnd"/>
      <w:r>
        <w:t>:</w:t>
      </w:r>
    </w:p>
    <w:p w14:paraId="2B8FEFC4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BEDFFC1" w14:textId="77777777" w:rsidR="000B211C" w:rsidRDefault="0054488F">
      <w:pPr>
        <w:pStyle w:val="PL"/>
      </w:pPr>
      <w:r>
        <w:t xml:space="preserve">        time:</w:t>
      </w:r>
    </w:p>
    <w:p w14:paraId="047968E2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40B94A71" w14:textId="77777777" w:rsidR="000B211C" w:rsidRDefault="0054488F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14:paraId="1F69AE90" w14:textId="77777777" w:rsidR="000B211C" w:rsidRDefault="0054488F">
      <w:pPr>
        <w:pStyle w:val="PL"/>
      </w:pPr>
      <w:r>
        <w:t xml:space="preserve">          $ref: 'TS29571_Comm</w:t>
      </w:r>
      <w:r>
        <w:t>onData.yaml#/components/schemas/Uint64'</w:t>
      </w:r>
    </w:p>
    <w:p w14:paraId="345A982A" w14:textId="77777777" w:rsidR="000B211C" w:rsidRDefault="0054488F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128C5289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2C470BFE" w14:textId="77777777" w:rsidR="000B211C" w:rsidRDefault="0054488F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3CA3C7EB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7239687F" w14:textId="77777777" w:rsidR="000B211C" w:rsidRDefault="0054488F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14:paraId="1F6AC015" w14:textId="77777777" w:rsidR="000B211C" w:rsidRDefault="0054488F">
      <w:pPr>
        <w:pStyle w:val="PL"/>
      </w:pPr>
      <w:r>
        <w:t xml:space="preserve">  </w:t>
      </w:r>
      <w:r>
        <w:t xml:space="preserve">        $ref: 'TS29571_CommonData.yaml#/components/schemas/Uint64'</w:t>
      </w:r>
    </w:p>
    <w:p w14:paraId="5D57A77D" w14:textId="77777777" w:rsidR="000B211C" w:rsidRDefault="0054488F">
      <w:pPr>
        <w:pStyle w:val="PL"/>
      </w:pPr>
      <w:r>
        <w:t xml:space="preserve">    </w:t>
      </w:r>
      <w:proofErr w:type="spellStart"/>
      <w:r>
        <w:t>FinalUnitIndication</w:t>
      </w:r>
      <w:proofErr w:type="spellEnd"/>
      <w:r>
        <w:t>:</w:t>
      </w:r>
    </w:p>
    <w:p w14:paraId="06C159A7" w14:textId="77777777" w:rsidR="000B211C" w:rsidRDefault="0054488F">
      <w:pPr>
        <w:pStyle w:val="PL"/>
      </w:pPr>
      <w:r>
        <w:t xml:space="preserve">      type: object</w:t>
      </w:r>
    </w:p>
    <w:p w14:paraId="42991D15" w14:textId="77777777" w:rsidR="000B211C" w:rsidRDefault="0054488F">
      <w:pPr>
        <w:pStyle w:val="PL"/>
      </w:pPr>
      <w:r>
        <w:t xml:space="preserve">      properties:</w:t>
      </w:r>
    </w:p>
    <w:p w14:paraId="06FD7810" w14:textId="77777777" w:rsidR="000B211C" w:rsidRDefault="0054488F">
      <w:pPr>
        <w:pStyle w:val="PL"/>
      </w:pPr>
      <w:r>
        <w:t xml:space="preserve">        </w:t>
      </w:r>
      <w:proofErr w:type="spellStart"/>
      <w:r>
        <w:t>finalUnitAction</w:t>
      </w:r>
      <w:proofErr w:type="spellEnd"/>
      <w:r>
        <w:t>:</w:t>
      </w:r>
    </w:p>
    <w:p w14:paraId="44F3B197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FinalUnitAction</w:t>
      </w:r>
      <w:proofErr w:type="spellEnd"/>
      <w:r>
        <w:t>'</w:t>
      </w:r>
    </w:p>
    <w:p w14:paraId="53F0B509" w14:textId="77777777" w:rsidR="000B211C" w:rsidRDefault="0054488F">
      <w:pPr>
        <w:pStyle w:val="PL"/>
      </w:pPr>
      <w:r>
        <w:t xml:space="preserve">        </w:t>
      </w:r>
      <w:proofErr w:type="spellStart"/>
      <w:r>
        <w:t>restrictionFilterRule</w:t>
      </w:r>
      <w:proofErr w:type="spellEnd"/>
      <w:r>
        <w:t>:</w:t>
      </w:r>
    </w:p>
    <w:p w14:paraId="545E098A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IPFilterRule</w:t>
      </w:r>
      <w:proofErr w:type="spellEnd"/>
      <w:r>
        <w:t>'</w:t>
      </w:r>
    </w:p>
    <w:p w14:paraId="36A0C2DB" w14:textId="77777777" w:rsidR="000B211C" w:rsidRDefault="0054488F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50602F96" w14:textId="77777777" w:rsidR="000B211C" w:rsidRDefault="0054488F">
      <w:pPr>
        <w:pStyle w:val="PL"/>
      </w:pPr>
      <w:r>
        <w:t xml:space="preserve">          type: array</w:t>
      </w:r>
    </w:p>
    <w:p w14:paraId="150E7A24" w14:textId="77777777" w:rsidR="000B211C" w:rsidRDefault="0054488F">
      <w:pPr>
        <w:pStyle w:val="PL"/>
      </w:pPr>
      <w:r>
        <w:t xml:space="preserve">          items:</w:t>
      </w:r>
    </w:p>
    <w:p w14:paraId="67707916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IPFi</w:t>
      </w:r>
      <w:r>
        <w:t>lterRule</w:t>
      </w:r>
      <w:proofErr w:type="spellEnd"/>
      <w:r>
        <w:t>'</w:t>
      </w:r>
    </w:p>
    <w:p w14:paraId="60E2422B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114B27" w14:textId="77777777" w:rsidR="000B211C" w:rsidRDefault="0054488F">
      <w:pPr>
        <w:pStyle w:val="PL"/>
      </w:pPr>
      <w:r>
        <w:t xml:space="preserve">        </w:t>
      </w:r>
      <w:proofErr w:type="spellStart"/>
      <w:r>
        <w:t>filterId</w:t>
      </w:r>
      <w:proofErr w:type="spellEnd"/>
      <w:r>
        <w:t>:</w:t>
      </w:r>
    </w:p>
    <w:p w14:paraId="297D07B6" w14:textId="77777777" w:rsidR="000B211C" w:rsidRDefault="0054488F">
      <w:pPr>
        <w:pStyle w:val="PL"/>
      </w:pPr>
      <w:r>
        <w:t xml:space="preserve">          type: string</w:t>
      </w:r>
    </w:p>
    <w:p w14:paraId="3C9DA437" w14:textId="77777777" w:rsidR="000B211C" w:rsidRDefault="0054488F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06B19652" w14:textId="77777777" w:rsidR="000B211C" w:rsidRDefault="0054488F">
      <w:pPr>
        <w:pStyle w:val="PL"/>
      </w:pPr>
      <w:r>
        <w:t xml:space="preserve">          type: array</w:t>
      </w:r>
    </w:p>
    <w:p w14:paraId="65E06E13" w14:textId="77777777" w:rsidR="000B211C" w:rsidRDefault="0054488F">
      <w:pPr>
        <w:pStyle w:val="PL"/>
      </w:pPr>
      <w:r>
        <w:t xml:space="preserve">          items:</w:t>
      </w:r>
    </w:p>
    <w:p w14:paraId="6DEBC822" w14:textId="77777777" w:rsidR="000B211C" w:rsidRDefault="0054488F">
      <w:pPr>
        <w:pStyle w:val="PL"/>
      </w:pPr>
      <w:r>
        <w:t xml:space="preserve">            type: string</w:t>
      </w:r>
    </w:p>
    <w:p w14:paraId="0969BC83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71A051" w14:textId="77777777" w:rsidR="000B211C" w:rsidRDefault="0054488F">
      <w:pPr>
        <w:pStyle w:val="PL"/>
      </w:pPr>
      <w:r>
        <w:t xml:space="preserve">        </w:t>
      </w:r>
      <w:proofErr w:type="spellStart"/>
      <w:r>
        <w:t>redirectServer</w:t>
      </w:r>
      <w:proofErr w:type="spellEnd"/>
      <w:r>
        <w:t>:</w:t>
      </w:r>
    </w:p>
    <w:p w14:paraId="7A201C23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RedirectServe</w:t>
      </w:r>
      <w:r>
        <w:t>r</w:t>
      </w:r>
      <w:proofErr w:type="spellEnd"/>
      <w:r>
        <w:t>'</w:t>
      </w:r>
    </w:p>
    <w:p w14:paraId="3CE46D51" w14:textId="77777777" w:rsidR="000B211C" w:rsidRDefault="0054488F">
      <w:pPr>
        <w:pStyle w:val="PL"/>
      </w:pPr>
      <w:r>
        <w:t xml:space="preserve">      required:</w:t>
      </w:r>
    </w:p>
    <w:p w14:paraId="224286FB" w14:textId="77777777" w:rsidR="000B211C" w:rsidRDefault="0054488F">
      <w:pPr>
        <w:pStyle w:val="PL"/>
      </w:pPr>
      <w:r>
        <w:t xml:space="preserve">        - </w:t>
      </w:r>
      <w:proofErr w:type="spellStart"/>
      <w:r>
        <w:t>finalUnitAction</w:t>
      </w:r>
      <w:proofErr w:type="spellEnd"/>
    </w:p>
    <w:p w14:paraId="6D411AC1" w14:textId="77777777" w:rsidR="000B211C" w:rsidRDefault="0054488F">
      <w:pPr>
        <w:pStyle w:val="PL"/>
      </w:pPr>
      <w:r>
        <w:t xml:space="preserve">    </w:t>
      </w:r>
      <w:proofErr w:type="spellStart"/>
      <w:r>
        <w:t>RedirectServer</w:t>
      </w:r>
      <w:proofErr w:type="spellEnd"/>
      <w:r>
        <w:t>:</w:t>
      </w:r>
    </w:p>
    <w:p w14:paraId="75AC5A91" w14:textId="77777777" w:rsidR="000B211C" w:rsidRDefault="0054488F">
      <w:pPr>
        <w:pStyle w:val="PL"/>
      </w:pPr>
      <w:r>
        <w:t xml:space="preserve">      type: object</w:t>
      </w:r>
    </w:p>
    <w:p w14:paraId="701B61A3" w14:textId="77777777" w:rsidR="000B211C" w:rsidRDefault="0054488F">
      <w:pPr>
        <w:pStyle w:val="PL"/>
      </w:pPr>
      <w:r>
        <w:t xml:space="preserve">      properties:</w:t>
      </w:r>
    </w:p>
    <w:p w14:paraId="657D98E2" w14:textId="77777777" w:rsidR="000B211C" w:rsidRDefault="0054488F">
      <w:pPr>
        <w:pStyle w:val="PL"/>
      </w:pPr>
      <w:r>
        <w:t xml:space="preserve">        </w:t>
      </w:r>
      <w:proofErr w:type="spellStart"/>
      <w:r>
        <w:t>redirectAddressType</w:t>
      </w:r>
      <w:proofErr w:type="spellEnd"/>
      <w:r>
        <w:t>:</w:t>
      </w:r>
    </w:p>
    <w:p w14:paraId="1E5EFAE2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RedirectAddressType</w:t>
      </w:r>
      <w:proofErr w:type="spellEnd"/>
      <w:r>
        <w:t>'</w:t>
      </w:r>
    </w:p>
    <w:p w14:paraId="3CCB6F57" w14:textId="77777777" w:rsidR="000B211C" w:rsidRDefault="0054488F">
      <w:pPr>
        <w:pStyle w:val="PL"/>
      </w:pPr>
      <w:r>
        <w:t xml:space="preserve">        </w:t>
      </w:r>
      <w:proofErr w:type="spellStart"/>
      <w:r>
        <w:t>redirectServerAddress</w:t>
      </w:r>
      <w:proofErr w:type="spellEnd"/>
      <w:r>
        <w:t>:</w:t>
      </w:r>
    </w:p>
    <w:p w14:paraId="637B4222" w14:textId="77777777" w:rsidR="000B211C" w:rsidRDefault="0054488F">
      <w:pPr>
        <w:pStyle w:val="PL"/>
      </w:pPr>
      <w:r>
        <w:lastRenderedPageBreak/>
        <w:t xml:space="preserve">          type: string</w:t>
      </w:r>
    </w:p>
    <w:p w14:paraId="0AA4F0EA" w14:textId="77777777" w:rsidR="000B211C" w:rsidRDefault="0054488F">
      <w:pPr>
        <w:pStyle w:val="PL"/>
      </w:pPr>
      <w:r>
        <w:t xml:space="preserve">      required:</w:t>
      </w:r>
    </w:p>
    <w:p w14:paraId="74BAFD52" w14:textId="77777777" w:rsidR="000B211C" w:rsidRDefault="0054488F">
      <w:pPr>
        <w:pStyle w:val="PL"/>
      </w:pPr>
      <w:r>
        <w:t xml:space="preserve">        - </w:t>
      </w:r>
      <w:proofErr w:type="spellStart"/>
      <w:r>
        <w:t>redirectAddressType</w:t>
      </w:r>
      <w:proofErr w:type="spellEnd"/>
    </w:p>
    <w:p w14:paraId="44953B75" w14:textId="77777777" w:rsidR="000B211C" w:rsidRDefault="0054488F">
      <w:pPr>
        <w:pStyle w:val="PL"/>
      </w:pPr>
      <w:r>
        <w:t xml:space="preserve">        - </w:t>
      </w:r>
      <w:proofErr w:type="spellStart"/>
      <w:r>
        <w:t>redirectServerAddress</w:t>
      </w:r>
      <w:proofErr w:type="spellEnd"/>
    </w:p>
    <w:p w14:paraId="2C16DD55" w14:textId="77777777" w:rsidR="000B211C" w:rsidRDefault="0054488F">
      <w:pPr>
        <w:pStyle w:val="PL"/>
      </w:pPr>
      <w:r>
        <w:t xml:space="preserve">    </w:t>
      </w:r>
      <w:proofErr w:type="spellStart"/>
      <w:r>
        <w:t>ReauthorizationDetails</w:t>
      </w:r>
      <w:proofErr w:type="spellEnd"/>
      <w:r>
        <w:t>:</w:t>
      </w:r>
    </w:p>
    <w:p w14:paraId="0435D9F4" w14:textId="77777777" w:rsidR="000B211C" w:rsidRDefault="0054488F">
      <w:pPr>
        <w:pStyle w:val="PL"/>
      </w:pPr>
      <w:r>
        <w:t xml:space="preserve">      type: object</w:t>
      </w:r>
    </w:p>
    <w:p w14:paraId="20F7117A" w14:textId="77777777" w:rsidR="000B211C" w:rsidRDefault="0054488F">
      <w:pPr>
        <w:pStyle w:val="PL"/>
      </w:pPr>
      <w:r>
        <w:t xml:space="preserve">      properties:</w:t>
      </w:r>
    </w:p>
    <w:p w14:paraId="416632C3" w14:textId="77777777" w:rsidR="000B211C" w:rsidRDefault="0054488F">
      <w:pPr>
        <w:pStyle w:val="PL"/>
      </w:pPr>
      <w:r>
        <w:t xml:space="preserve">        </w:t>
      </w:r>
      <w:proofErr w:type="spellStart"/>
      <w:r>
        <w:t>serviceId</w:t>
      </w:r>
      <w:proofErr w:type="spellEnd"/>
      <w:r>
        <w:t>:</w:t>
      </w:r>
    </w:p>
    <w:p w14:paraId="08B63A96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ServiceId</w:t>
      </w:r>
      <w:proofErr w:type="spellEnd"/>
      <w:r>
        <w:t>'</w:t>
      </w:r>
    </w:p>
    <w:p w14:paraId="51F23481" w14:textId="77777777" w:rsidR="000B211C" w:rsidRDefault="0054488F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14:paraId="53D5128D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14:paraId="30359553" w14:textId="77777777" w:rsidR="000B211C" w:rsidRDefault="0054488F">
      <w:pPr>
        <w:pStyle w:val="PL"/>
      </w:pPr>
      <w:r>
        <w:t xml:space="preserve">        </w:t>
      </w:r>
      <w:proofErr w:type="spellStart"/>
      <w:r>
        <w:t>quotaManagementIndicator</w:t>
      </w:r>
      <w:proofErr w:type="spellEnd"/>
      <w:r>
        <w:t>:</w:t>
      </w:r>
    </w:p>
    <w:p w14:paraId="12AE4C6C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QuotaManagementIndicator</w:t>
      </w:r>
      <w:proofErr w:type="spellEnd"/>
      <w:r>
        <w:t>'</w:t>
      </w:r>
    </w:p>
    <w:p w14:paraId="43B698B6" w14:textId="77777777" w:rsidR="000B211C" w:rsidRDefault="0054488F">
      <w:pPr>
        <w:pStyle w:val="PL"/>
      </w:pPr>
      <w:r>
        <w:t xml:space="preserve">    </w:t>
      </w:r>
      <w:proofErr w:type="spellStart"/>
      <w:r>
        <w:t>PDUSessionChargingInformation</w:t>
      </w:r>
      <w:proofErr w:type="spellEnd"/>
      <w:r>
        <w:t>:</w:t>
      </w:r>
    </w:p>
    <w:p w14:paraId="4F0D50EA" w14:textId="77777777" w:rsidR="000B211C" w:rsidRDefault="0054488F">
      <w:pPr>
        <w:pStyle w:val="PL"/>
      </w:pPr>
      <w:r>
        <w:t xml:space="preserve">      type: object</w:t>
      </w:r>
    </w:p>
    <w:p w14:paraId="4CE5EFD5" w14:textId="77777777" w:rsidR="000B211C" w:rsidRDefault="0054488F">
      <w:pPr>
        <w:pStyle w:val="PL"/>
      </w:pPr>
      <w:r>
        <w:t xml:space="preserve">      pr</w:t>
      </w:r>
      <w:r>
        <w:t>operties:</w:t>
      </w:r>
    </w:p>
    <w:p w14:paraId="2C2E9B84" w14:textId="77777777" w:rsidR="000B211C" w:rsidRDefault="0054488F">
      <w:pPr>
        <w:pStyle w:val="PL"/>
      </w:pPr>
      <w:r>
        <w:t xml:space="preserve">        </w:t>
      </w:r>
      <w:proofErr w:type="spellStart"/>
      <w:r>
        <w:t>chargingId</w:t>
      </w:r>
      <w:proofErr w:type="spellEnd"/>
      <w:r>
        <w:t>:</w:t>
      </w:r>
    </w:p>
    <w:p w14:paraId="1310E854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0AAD9C09" w14:textId="77777777" w:rsidR="000B211C" w:rsidRDefault="0054488F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4147BD9E" w14:textId="77777777" w:rsidR="000B211C" w:rsidRDefault="0054488F">
      <w:pPr>
        <w:pStyle w:val="PL"/>
      </w:pPr>
      <w:r>
        <w:t xml:space="preserve">          type: string</w:t>
      </w:r>
    </w:p>
    <w:p w14:paraId="784220A6" w14:textId="77777777" w:rsidR="000B211C" w:rsidRDefault="0054488F">
      <w:pPr>
        <w:pStyle w:val="PL"/>
      </w:pPr>
      <w:r>
        <w:t xml:space="preserve">        </w:t>
      </w:r>
      <w:proofErr w:type="spellStart"/>
      <w:r>
        <w:t>homeProvidedChargingId</w:t>
      </w:r>
      <w:proofErr w:type="spellEnd"/>
      <w:r>
        <w:t>:</w:t>
      </w:r>
    </w:p>
    <w:p w14:paraId="1BEB80BC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34B66CA9" w14:textId="77777777" w:rsidR="000B211C" w:rsidRDefault="0054488F">
      <w:pPr>
        <w:pStyle w:val="PL"/>
      </w:pPr>
      <w:r>
        <w:t xml:space="preserve">  </w:t>
      </w:r>
      <w:r>
        <w:t xml:space="preserve">      </w:t>
      </w:r>
      <w:proofErr w:type="spellStart"/>
      <w:r>
        <w:t>sMFHomeProvidedChargingId</w:t>
      </w:r>
      <w:proofErr w:type="spellEnd"/>
      <w:r>
        <w:t>:</w:t>
      </w:r>
    </w:p>
    <w:p w14:paraId="55736A5B" w14:textId="77777777" w:rsidR="000B211C" w:rsidRDefault="0054488F">
      <w:pPr>
        <w:pStyle w:val="PL"/>
      </w:pPr>
      <w:r>
        <w:t xml:space="preserve">          type: string</w:t>
      </w:r>
    </w:p>
    <w:p w14:paraId="47C41287" w14:textId="77777777" w:rsidR="000B211C" w:rsidRDefault="0054488F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4807AD58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6991DCD0" w14:textId="77777777" w:rsidR="000B211C" w:rsidRDefault="0054488F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1BD0FB38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3B425D26" w14:textId="77777777" w:rsidR="000B211C" w:rsidRDefault="0054488F">
      <w:pPr>
        <w:pStyle w:val="PL"/>
      </w:pPr>
      <w:r>
        <w:t xml:space="preserve">        </w:t>
      </w:r>
      <w:proofErr w:type="spellStart"/>
      <w:r>
        <w:t>iMSSessionI</w:t>
      </w:r>
      <w:r>
        <w:t>nformation</w:t>
      </w:r>
      <w:proofErr w:type="spellEnd"/>
      <w:r>
        <w:t>:</w:t>
      </w:r>
    </w:p>
    <w:p w14:paraId="7BFC516B" w14:textId="77777777" w:rsidR="000B211C" w:rsidRDefault="0054488F">
      <w:pPr>
        <w:pStyle w:val="PL"/>
      </w:pPr>
      <w:r>
        <w:t xml:space="preserve">          $ref: 'TS29512_</w:t>
      </w:r>
      <w:r>
        <w:rPr>
          <w:rFonts w:cs="Courier New"/>
          <w:szCs w:val="16"/>
        </w:rPr>
        <w:t>Npcf_SMPolicyControl.yaml</w:t>
      </w:r>
      <w:r>
        <w:t>#/components/schemas/</w:t>
      </w:r>
      <w:proofErr w:type="spellStart"/>
      <w:r>
        <w:t>CallInfo</w:t>
      </w:r>
      <w:proofErr w:type="spellEnd"/>
      <w:r>
        <w:t>'</w:t>
      </w:r>
    </w:p>
    <w:p w14:paraId="19CC752D" w14:textId="77777777" w:rsidR="000B211C" w:rsidRDefault="0054488F">
      <w:pPr>
        <w:pStyle w:val="PL"/>
      </w:pPr>
      <w:r>
        <w:t xml:space="preserve">        mAPDUNon3GPPUserLocationInfo:</w:t>
      </w:r>
    </w:p>
    <w:p w14:paraId="53B80A33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66C31F9" w14:textId="77777777" w:rsidR="000B211C" w:rsidRDefault="0054488F">
      <w:pPr>
        <w:pStyle w:val="PL"/>
      </w:pPr>
      <w:r>
        <w:t xml:space="preserve">        non3GPPUserLocationTime:</w:t>
      </w:r>
    </w:p>
    <w:p w14:paraId="0FC6096F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B6490FC" w14:textId="77777777" w:rsidR="000B211C" w:rsidRDefault="0054488F">
      <w:pPr>
        <w:pStyle w:val="PL"/>
      </w:pPr>
      <w:r>
        <w:t xml:space="preserve">        mAPDUNon3GPPUserLocationTime:</w:t>
      </w:r>
    </w:p>
    <w:p w14:paraId="1C1AED17" w14:textId="77777777" w:rsidR="000B211C" w:rsidRDefault="0054488F">
      <w:pPr>
        <w:pStyle w:val="PL"/>
      </w:pPr>
      <w:r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50064127" w14:textId="77777777" w:rsidR="000B211C" w:rsidRDefault="0054488F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1AFE5F0B" w14:textId="77777777" w:rsidR="000B211C" w:rsidRDefault="0054488F">
      <w:pPr>
        <w:pStyle w:val="PL"/>
      </w:pPr>
      <w:r>
        <w:t xml:space="preserve">          type: object</w:t>
      </w:r>
    </w:p>
    <w:p w14:paraId="2B90F5B9" w14:textId="77777777" w:rsidR="000B211C" w:rsidRDefault="0054488F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32F940B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034F6209" w14:textId="77777777" w:rsidR="000B211C" w:rsidRDefault="0054488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1770A673" w14:textId="77777777" w:rsidR="000B211C" w:rsidRDefault="0054488F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57AE3F94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52C9EB47" w14:textId="77777777" w:rsidR="000B211C" w:rsidRDefault="0054488F">
      <w:pPr>
        <w:pStyle w:val="PL"/>
      </w:pPr>
      <w:r>
        <w:t xml:space="preserve">        </w:t>
      </w:r>
      <w:proofErr w:type="spellStart"/>
      <w:r>
        <w:t>pduSessionInformation</w:t>
      </w:r>
      <w:proofErr w:type="spellEnd"/>
      <w:r>
        <w:t>:</w:t>
      </w:r>
    </w:p>
    <w:p w14:paraId="2753ECD1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PDUSessionInformation</w:t>
      </w:r>
      <w:proofErr w:type="spellEnd"/>
      <w:r>
        <w:t>'</w:t>
      </w:r>
    </w:p>
    <w:p w14:paraId="59B0E896" w14:textId="77777777" w:rsidR="000B211C" w:rsidRDefault="0054488F">
      <w:pPr>
        <w:pStyle w:val="PL"/>
      </w:pPr>
      <w:r>
        <w:t xml:space="preserve">        </w:t>
      </w:r>
      <w:proofErr w:type="spellStart"/>
      <w:r>
        <w:t>unitCountInactivityTimer</w:t>
      </w:r>
      <w:proofErr w:type="spellEnd"/>
      <w:r>
        <w:t>:</w:t>
      </w:r>
    </w:p>
    <w:p w14:paraId="72D7BA73" w14:textId="77777777" w:rsidR="000B211C" w:rsidRDefault="0054488F">
      <w:pPr>
        <w:pStyle w:val="PL"/>
      </w:pPr>
      <w:r>
        <w:t xml:space="preserve">          $ref: 'TS29571_CommonData.yaml#/components/schema</w:t>
      </w:r>
      <w:r>
        <w:t>s/</w:t>
      </w:r>
      <w:proofErr w:type="spellStart"/>
      <w:r>
        <w:t>DurationSec</w:t>
      </w:r>
      <w:proofErr w:type="spellEnd"/>
      <w:r>
        <w:t>'</w:t>
      </w:r>
      <w:r>
        <w:br/>
        <w:t xml:space="preserve">        </w:t>
      </w:r>
      <w:proofErr w:type="spellStart"/>
      <w:r>
        <w:t>r</w:t>
      </w:r>
      <w:r>
        <w:rPr>
          <w:lang w:bidi="ar-IQ"/>
        </w:rPr>
        <w:t>ANSecondaryRATUsageReport</w:t>
      </w:r>
      <w:proofErr w:type="spellEnd"/>
      <w:r>
        <w:t>:</w:t>
      </w:r>
    </w:p>
    <w:p w14:paraId="5918C68F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lang w:bidi="ar-IQ"/>
        </w:rPr>
        <w:t>RANSecondaryRATUsageReport</w:t>
      </w:r>
      <w:proofErr w:type="spellEnd"/>
      <w:r>
        <w:t>'</w:t>
      </w:r>
    </w:p>
    <w:p w14:paraId="268654A9" w14:textId="77777777" w:rsidR="000B211C" w:rsidRDefault="0054488F">
      <w:pPr>
        <w:pStyle w:val="PL"/>
      </w:pPr>
      <w:r>
        <w:t xml:space="preserve">    </w:t>
      </w:r>
      <w:proofErr w:type="spellStart"/>
      <w:r>
        <w:t>UserInformation</w:t>
      </w:r>
      <w:proofErr w:type="spellEnd"/>
      <w:r>
        <w:t>:</w:t>
      </w:r>
    </w:p>
    <w:p w14:paraId="0A6AA2C7" w14:textId="77777777" w:rsidR="000B211C" w:rsidRDefault="0054488F">
      <w:pPr>
        <w:pStyle w:val="PL"/>
      </w:pPr>
      <w:r>
        <w:t xml:space="preserve">      type: object</w:t>
      </w:r>
    </w:p>
    <w:p w14:paraId="37F3556E" w14:textId="77777777" w:rsidR="000B211C" w:rsidRDefault="0054488F">
      <w:pPr>
        <w:pStyle w:val="PL"/>
      </w:pPr>
      <w:r>
        <w:t xml:space="preserve">      properties:</w:t>
      </w:r>
    </w:p>
    <w:p w14:paraId="0D212C17" w14:textId="77777777" w:rsidR="000B211C" w:rsidRDefault="0054488F">
      <w:pPr>
        <w:pStyle w:val="PL"/>
      </w:pPr>
      <w:r>
        <w:t xml:space="preserve">        </w:t>
      </w:r>
      <w:proofErr w:type="spellStart"/>
      <w:r>
        <w:t>servedGPSI</w:t>
      </w:r>
      <w:proofErr w:type="spellEnd"/>
      <w:r>
        <w:t>:</w:t>
      </w:r>
    </w:p>
    <w:p w14:paraId="4CA51AA3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4FBC677" w14:textId="77777777" w:rsidR="000B211C" w:rsidRDefault="0054488F">
      <w:pPr>
        <w:pStyle w:val="PL"/>
      </w:pPr>
      <w:r>
        <w:t xml:space="preserve">        </w:t>
      </w:r>
      <w:proofErr w:type="spellStart"/>
      <w:r>
        <w:t>servedPEI</w:t>
      </w:r>
      <w:proofErr w:type="spellEnd"/>
      <w:r>
        <w:t>:</w:t>
      </w:r>
    </w:p>
    <w:p w14:paraId="79F9A89B" w14:textId="77777777" w:rsidR="000B211C" w:rsidRDefault="0054488F">
      <w:pPr>
        <w:pStyle w:val="PL"/>
      </w:pPr>
      <w:r>
        <w:t xml:space="preserve">          $ref: 'TS29571_CommonData.yaml#/components/schemas/Pei'</w:t>
      </w:r>
    </w:p>
    <w:p w14:paraId="79C6395E" w14:textId="77777777" w:rsidR="000B211C" w:rsidRDefault="0054488F">
      <w:pPr>
        <w:pStyle w:val="PL"/>
      </w:pPr>
      <w:r>
        <w:t xml:space="preserve">        </w:t>
      </w:r>
      <w:proofErr w:type="spellStart"/>
      <w:r>
        <w:t>unauthenticatedFlag</w:t>
      </w:r>
      <w:proofErr w:type="spellEnd"/>
      <w:r>
        <w:t>:</w:t>
      </w:r>
    </w:p>
    <w:p w14:paraId="4493BD1D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2CAE603" w14:textId="77777777" w:rsidR="000B211C" w:rsidRDefault="0054488F">
      <w:pPr>
        <w:pStyle w:val="PL"/>
      </w:pPr>
      <w:r>
        <w:t xml:space="preserve">        </w:t>
      </w:r>
      <w:proofErr w:type="spellStart"/>
      <w:r>
        <w:t>roamerInOut</w:t>
      </w:r>
      <w:proofErr w:type="spellEnd"/>
      <w:r>
        <w:t>:</w:t>
      </w:r>
    </w:p>
    <w:p w14:paraId="6CE6F12E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RoamerInOut</w:t>
      </w:r>
      <w:proofErr w:type="spellEnd"/>
      <w:r>
        <w:t>'</w:t>
      </w:r>
    </w:p>
    <w:p w14:paraId="72BF67B8" w14:textId="77777777" w:rsidR="000B211C" w:rsidRDefault="0054488F">
      <w:pPr>
        <w:pStyle w:val="PL"/>
      </w:pPr>
      <w:r>
        <w:t xml:space="preserve">    </w:t>
      </w:r>
      <w:proofErr w:type="spellStart"/>
      <w:r>
        <w:t>PDUSessionInformation</w:t>
      </w:r>
      <w:proofErr w:type="spellEnd"/>
      <w:r>
        <w:t>:</w:t>
      </w:r>
    </w:p>
    <w:p w14:paraId="33FB0158" w14:textId="77777777" w:rsidR="000B211C" w:rsidRDefault="0054488F">
      <w:pPr>
        <w:pStyle w:val="PL"/>
      </w:pPr>
      <w:r>
        <w:t xml:space="preserve">      type: object</w:t>
      </w:r>
    </w:p>
    <w:p w14:paraId="3F6F5E6B" w14:textId="77777777" w:rsidR="000B211C" w:rsidRDefault="0054488F">
      <w:pPr>
        <w:pStyle w:val="PL"/>
      </w:pPr>
      <w:r>
        <w:t xml:space="preserve">      properties:</w:t>
      </w:r>
    </w:p>
    <w:p w14:paraId="2E85F35B" w14:textId="77777777" w:rsidR="000B211C" w:rsidRDefault="0054488F">
      <w:pPr>
        <w:pStyle w:val="PL"/>
      </w:pPr>
      <w:r>
        <w:t xml:space="preserve">        </w:t>
      </w:r>
      <w:proofErr w:type="spellStart"/>
      <w:r>
        <w:t>networkSlicingInfo</w:t>
      </w:r>
      <w:proofErr w:type="spellEnd"/>
      <w:r>
        <w:t>:</w:t>
      </w:r>
    </w:p>
    <w:p w14:paraId="63D5C4A5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NetworkSlicingInfo</w:t>
      </w:r>
      <w:proofErr w:type="spellEnd"/>
      <w:r>
        <w:t>'</w:t>
      </w:r>
    </w:p>
    <w:p w14:paraId="1AE5DEF0" w14:textId="77777777" w:rsidR="000B211C" w:rsidRDefault="0054488F">
      <w:pPr>
        <w:pStyle w:val="PL"/>
      </w:pPr>
      <w:r>
        <w:t xml:space="preserve">        </w:t>
      </w:r>
      <w:proofErr w:type="spellStart"/>
      <w:r>
        <w:t>pduSessionID</w:t>
      </w:r>
      <w:proofErr w:type="spellEnd"/>
      <w:r>
        <w:t>:</w:t>
      </w:r>
    </w:p>
    <w:p w14:paraId="7FA64D5D" w14:textId="77777777" w:rsidR="000B211C" w:rsidRDefault="0054488F">
      <w:pPr>
        <w:pStyle w:val="PL"/>
      </w:pPr>
      <w:r>
        <w:t xml:space="preserve">          $ref: 'TS29571_CommonDa</w:t>
      </w:r>
      <w:r>
        <w:t>ta.yaml#/components/schemas/</w:t>
      </w:r>
      <w:proofErr w:type="spellStart"/>
      <w:r>
        <w:t>PduSessionId</w:t>
      </w:r>
      <w:proofErr w:type="spellEnd"/>
      <w:r>
        <w:t>'</w:t>
      </w:r>
    </w:p>
    <w:p w14:paraId="29F2E11F" w14:textId="77777777" w:rsidR="000B211C" w:rsidRDefault="0054488F">
      <w:pPr>
        <w:pStyle w:val="PL"/>
      </w:pPr>
      <w:r>
        <w:t xml:space="preserve">        </w:t>
      </w:r>
      <w:proofErr w:type="spellStart"/>
      <w:r>
        <w:t>pduType</w:t>
      </w:r>
      <w:proofErr w:type="spellEnd"/>
      <w:r>
        <w:t>:</w:t>
      </w:r>
    </w:p>
    <w:p w14:paraId="65B3314F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267795BE" w14:textId="77777777" w:rsidR="000B211C" w:rsidRDefault="0054488F">
      <w:pPr>
        <w:pStyle w:val="PL"/>
      </w:pPr>
      <w:r>
        <w:t xml:space="preserve">        </w:t>
      </w:r>
      <w:proofErr w:type="spellStart"/>
      <w:r>
        <w:t>sscMode</w:t>
      </w:r>
      <w:proofErr w:type="spellEnd"/>
      <w:r>
        <w:t>:</w:t>
      </w:r>
    </w:p>
    <w:p w14:paraId="54B85F08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SscMode</w:t>
      </w:r>
      <w:proofErr w:type="spellEnd"/>
      <w:r>
        <w:t>'</w:t>
      </w:r>
    </w:p>
    <w:p w14:paraId="40229AE9" w14:textId="77777777" w:rsidR="000B211C" w:rsidRDefault="0054488F">
      <w:pPr>
        <w:pStyle w:val="PL"/>
      </w:pPr>
      <w:r>
        <w:t xml:space="preserve">        </w:t>
      </w:r>
      <w:proofErr w:type="spellStart"/>
      <w:r>
        <w:t>hPlmnId</w:t>
      </w:r>
      <w:proofErr w:type="spellEnd"/>
      <w:r>
        <w:t>:</w:t>
      </w:r>
    </w:p>
    <w:p w14:paraId="0A9DB0CB" w14:textId="77777777" w:rsidR="000B211C" w:rsidRDefault="0054488F">
      <w:pPr>
        <w:pStyle w:val="PL"/>
      </w:pPr>
      <w:r>
        <w:t xml:space="preserve">          $ref: </w:t>
      </w:r>
      <w:r>
        <w:t>'TS29571_CommonData.yaml#/components/schemas/</w:t>
      </w:r>
      <w:proofErr w:type="spellStart"/>
      <w:r>
        <w:t>PlmnId</w:t>
      </w:r>
      <w:proofErr w:type="spellEnd"/>
      <w:r>
        <w:t>'</w:t>
      </w:r>
    </w:p>
    <w:p w14:paraId="5E940E8C" w14:textId="77777777" w:rsidR="000B211C" w:rsidRDefault="0054488F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14:paraId="70FEF08A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ServingNetworkFunctionID</w:t>
      </w:r>
      <w:proofErr w:type="spellEnd"/>
      <w:r>
        <w:t>'</w:t>
      </w:r>
    </w:p>
    <w:p w14:paraId="7F5EDC9C" w14:textId="77777777" w:rsidR="000B211C" w:rsidRDefault="0054488F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75423DE3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094D18FE" w14:textId="77777777" w:rsidR="000B211C" w:rsidRDefault="0054488F">
      <w:pPr>
        <w:pStyle w:val="PL"/>
      </w:pPr>
      <w:r>
        <w:t xml:space="preserve">        mAPDUNon3G</w:t>
      </w:r>
      <w:r>
        <w:t>PPRATType:</w:t>
      </w:r>
    </w:p>
    <w:p w14:paraId="6DC46E8F" w14:textId="77777777" w:rsidR="000B211C" w:rsidRDefault="0054488F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23D25D2F" w14:textId="77777777" w:rsidR="000B211C" w:rsidRDefault="0054488F">
      <w:pPr>
        <w:pStyle w:val="PL"/>
      </w:pPr>
      <w:r>
        <w:t xml:space="preserve">        </w:t>
      </w:r>
      <w:proofErr w:type="spellStart"/>
      <w:r>
        <w:t>dnnId</w:t>
      </w:r>
      <w:proofErr w:type="spellEnd"/>
      <w:r>
        <w:t>:</w:t>
      </w:r>
    </w:p>
    <w:p w14:paraId="584DAA04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6804268" w14:textId="77777777" w:rsidR="000B211C" w:rsidRDefault="0054488F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71805949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63EE26A0" w14:textId="77777777" w:rsidR="000B211C" w:rsidRDefault="0054488F">
      <w:pPr>
        <w:pStyle w:val="PL"/>
      </w:pPr>
      <w:r>
        <w:t xml:space="preserve">        </w:t>
      </w:r>
      <w:proofErr w:type="spellStart"/>
      <w:r>
        <w:t>char</w:t>
      </w:r>
      <w:r>
        <w:t>gingCharacteristics</w:t>
      </w:r>
      <w:proofErr w:type="spellEnd"/>
      <w:r>
        <w:t>:</w:t>
      </w:r>
    </w:p>
    <w:p w14:paraId="424CB18D" w14:textId="77777777" w:rsidR="000B211C" w:rsidRDefault="0054488F">
      <w:pPr>
        <w:pStyle w:val="PL"/>
      </w:pPr>
      <w:r>
        <w:t xml:space="preserve">          type: string</w:t>
      </w:r>
    </w:p>
    <w:p w14:paraId="13443781" w14:textId="77777777" w:rsidR="000B211C" w:rsidRDefault="0054488F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3B121C11" w14:textId="77777777" w:rsidR="000B211C" w:rsidRDefault="0054488F">
      <w:pPr>
        <w:pStyle w:val="PL"/>
      </w:pPr>
      <w:r>
        <w:t xml:space="preserve">        </w:t>
      </w:r>
      <w:proofErr w:type="spellStart"/>
      <w:r>
        <w:t>chargingCharacteristicsSelectionMode</w:t>
      </w:r>
      <w:proofErr w:type="spellEnd"/>
      <w:r>
        <w:t>:</w:t>
      </w:r>
    </w:p>
    <w:p w14:paraId="40CB879A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ChargingCharacteristicsSelectionMode</w:t>
      </w:r>
      <w:proofErr w:type="spellEnd"/>
      <w:r>
        <w:t>'</w:t>
      </w:r>
    </w:p>
    <w:p w14:paraId="5B1DE71A" w14:textId="77777777" w:rsidR="000B211C" w:rsidRDefault="0054488F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2537A737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316A97E" w14:textId="77777777" w:rsidR="000B211C" w:rsidRDefault="0054488F">
      <w:pPr>
        <w:pStyle w:val="PL"/>
      </w:pPr>
      <w:r>
        <w:t xml:space="preserve">        </w:t>
      </w:r>
      <w:proofErr w:type="spellStart"/>
      <w:r>
        <w:t>stopTime</w:t>
      </w:r>
      <w:proofErr w:type="spellEnd"/>
      <w:r>
        <w:t>:</w:t>
      </w:r>
    </w:p>
    <w:p w14:paraId="77712FAC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C3EBEB6" w14:textId="77777777" w:rsidR="000B211C" w:rsidRDefault="0054488F">
      <w:pPr>
        <w:pStyle w:val="PL"/>
      </w:pPr>
      <w:r>
        <w:t xml:space="preserve">        3gppPSDataOffStatus:</w:t>
      </w:r>
    </w:p>
    <w:p w14:paraId="1E27353E" w14:textId="77777777" w:rsidR="000B211C" w:rsidRDefault="0054488F">
      <w:pPr>
        <w:pStyle w:val="PL"/>
      </w:pPr>
      <w:r>
        <w:t xml:space="preserve">          $ref: '#/components/schemas/3GPPPSDataOffStatus'</w:t>
      </w:r>
    </w:p>
    <w:p w14:paraId="61325F4B" w14:textId="77777777" w:rsidR="000B211C" w:rsidRDefault="0054488F">
      <w:pPr>
        <w:pStyle w:val="PL"/>
      </w:pPr>
      <w:r>
        <w:t xml:space="preserve">        </w:t>
      </w:r>
      <w:proofErr w:type="spellStart"/>
      <w:r>
        <w:t>sessionStopIndicator</w:t>
      </w:r>
      <w:proofErr w:type="spellEnd"/>
      <w:r>
        <w:t>:</w:t>
      </w:r>
    </w:p>
    <w:p w14:paraId="647E9CEE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8574ABF" w14:textId="77777777" w:rsidR="000B211C" w:rsidRDefault="0054488F">
      <w:pPr>
        <w:pStyle w:val="PL"/>
      </w:pPr>
      <w:r>
        <w:t xml:space="preserve">        </w:t>
      </w:r>
      <w:proofErr w:type="spellStart"/>
      <w:r>
        <w:t>pduAddress</w:t>
      </w:r>
      <w:proofErr w:type="spellEnd"/>
      <w:r>
        <w:t>:</w:t>
      </w:r>
    </w:p>
    <w:p w14:paraId="77DB7DFD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3A7D55BC" w14:textId="77777777" w:rsidR="000B211C" w:rsidRDefault="0054488F">
      <w:pPr>
        <w:pStyle w:val="PL"/>
      </w:pPr>
      <w:r>
        <w:t xml:space="preserve">        diagnostics:</w:t>
      </w:r>
    </w:p>
    <w:p w14:paraId="754EECD4" w14:textId="77777777" w:rsidR="000B211C" w:rsidRDefault="0054488F">
      <w:pPr>
        <w:pStyle w:val="PL"/>
      </w:pPr>
      <w:r>
        <w:t xml:space="preserve">          $ref: '#/components/schemas/Diagnostics'</w:t>
      </w:r>
    </w:p>
    <w:p w14:paraId="6FE0718E" w14:textId="77777777" w:rsidR="000B211C" w:rsidRDefault="0054488F">
      <w:pPr>
        <w:pStyle w:val="PL"/>
      </w:pPr>
      <w:r>
        <w:t xml:space="preserve">        </w:t>
      </w:r>
      <w:proofErr w:type="spellStart"/>
      <w:r>
        <w:t>authorizedQoSInformation</w:t>
      </w:r>
      <w:proofErr w:type="spellEnd"/>
      <w:r>
        <w:t>:</w:t>
      </w:r>
    </w:p>
    <w:p w14:paraId="10714E33" w14:textId="77777777" w:rsidR="000B211C" w:rsidRDefault="0054488F">
      <w:pPr>
        <w:pStyle w:val="PL"/>
      </w:pPr>
      <w:r>
        <w:t xml:space="preserve">          $ref: 'TS29512_Npcf_SMPo</w:t>
      </w:r>
      <w:r>
        <w:t>licyControl.yaml#/components/schemas/AuthorizedDefaultQos'</w:t>
      </w:r>
    </w:p>
    <w:p w14:paraId="65D1A682" w14:textId="77777777" w:rsidR="000B211C" w:rsidRDefault="0054488F">
      <w:pPr>
        <w:pStyle w:val="PL"/>
      </w:pPr>
      <w:r>
        <w:t xml:space="preserve">        </w:t>
      </w:r>
      <w:proofErr w:type="spellStart"/>
      <w:r>
        <w:t>subscribedQoSInformation</w:t>
      </w:r>
      <w:proofErr w:type="spellEnd"/>
      <w:r>
        <w:t>:</w:t>
      </w:r>
    </w:p>
    <w:p w14:paraId="36EDBAF8" w14:textId="77777777" w:rsidR="000B211C" w:rsidRDefault="0054488F">
      <w:pPr>
        <w:pStyle w:val="PL"/>
      </w:pPr>
      <w:r>
        <w:t xml:space="preserve">          $ref: 'TS29571_CommonData.yaml#/components/schemas/SubscribedDefaultQos'</w:t>
      </w:r>
    </w:p>
    <w:p w14:paraId="592A8B97" w14:textId="77777777" w:rsidR="000B211C" w:rsidRDefault="0054488F">
      <w:pPr>
        <w:pStyle w:val="PL"/>
      </w:pPr>
      <w:r>
        <w:t xml:space="preserve">        </w:t>
      </w:r>
      <w:proofErr w:type="spellStart"/>
      <w:r>
        <w:t>authorizedSessionAMBR</w:t>
      </w:r>
      <w:proofErr w:type="spellEnd"/>
      <w:r>
        <w:t>:</w:t>
      </w:r>
    </w:p>
    <w:p w14:paraId="503A1558" w14:textId="77777777" w:rsidR="000B211C" w:rsidRDefault="0054488F">
      <w:pPr>
        <w:pStyle w:val="PL"/>
      </w:pPr>
      <w:r>
        <w:t xml:space="preserve">          $ref: 'TS29571_CommonData.yaml#/compone</w:t>
      </w:r>
      <w:r>
        <w:t>nts/schemas/</w:t>
      </w:r>
      <w:proofErr w:type="spellStart"/>
      <w:r>
        <w:t>Ambr</w:t>
      </w:r>
      <w:proofErr w:type="spellEnd"/>
      <w:r>
        <w:t>'</w:t>
      </w:r>
    </w:p>
    <w:p w14:paraId="5F51A39D" w14:textId="77777777" w:rsidR="000B211C" w:rsidRDefault="0054488F">
      <w:pPr>
        <w:pStyle w:val="PL"/>
      </w:pPr>
      <w:r>
        <w:t xml:space="preserve">        </w:t>
      </w:r>
      <w:proofErr w:type="spellStart"/>
      <w:r>
        <w:t>subscribedSessionAMBR</w:t>
      </w:r>
      <w:proofErr w:type="spellEnd"/>
      <w:r>
        <w:t>:</w:t>
      </w:r>
    </w:p>
    <w:p w14:paraId="59FEA549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1917C6E6" w14:textId="77777777" w:rsidR="000B211C" w:rsidRDefault="0054488F">
      <w:pPr>
        <w:pStyle w:val="PL"/>
      </w:pPr>
      <w:r>
        <w:t xml:space="preserve">        </w:t>
      </w:r>
      <w:proofErr w:type="spellStart"/>
      <w:r>
        <w:t>servingCNPlmnId</w:t>
      </w:r>
      <w:proofErr w:type="spellEnd"/>
      <w:r>
        <w:t>:</w:t>
      </w:r>
    </w:p>
    <w:p w14:paraId="4036362E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AC94744" w14:textId="77777777" w:rsidR="000B211C" w:rsidRDefault="0054488F">
      <w:pPr>
        <w:pStyle w:val="PL"/>
      </w:pPr>
      <w:r>
        <w:t xml:space="preserve">        </w:t>
      </w:r>
      <w:proofErr w:type="spellStart"/>
      <w:r>
        <w:t>mAPDUSessionInformation</w:t>
      </w:r>
      <w:proofErr w:type="spellEnd"/>
      <w:r>
        <w:t>:</w:t>
      </w:r>
    </w:p>
    <w:p w14:paraId="16C003A0" w14:textId="77777777" w:rsidR="000B211C" w:rsidRDefault="0054488F">
      <w:pPr>
        <w:pStyle w:val="PL"/>
      </w:pPr>
      <w:r>
        <w:t xml:space="preserve">          $re</w:t>
      </w:r>
      <w:r>
        <w:t>f: '#/components/schemas/</w:t>
      </w:r>
      <w:proofErr w:type="spellStart"/>
      <w:r>
        <w:t>MAPDUSessionInformation</w:t>
      </w:r>
      <w:proofErr w:type="spellEnd"/>
      <w:r>
        <w:t>'</w:t>
      </w:r>
    </w:p>
    <w:p w14:paraId="5F57D7C8" w14:textId="77777777" w:rsidR="000B211C" w:rsidRDefault="0054488F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47FDF882" w14:textId="77777777" w:rsidR="000B211C" w:rsidRDefault="0054488F">
      <w:pPr>
        <w:pStyle w:val="PL"/>
      </w:pPr>
      <w:r>
        <w:t xml:space="preserve">          $ref: '#/components/schemas/EnhancedDiagnostics5G'</w:t>
      </w:r>
    </w:p>
    <w:p w14:paraId="75337FCB" w14:textId="77777777" w:rsidR="000B211C" w:rsidRDefault="0054488F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53BA9684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382D24E3" w14:textId="77777777" w:rsidR="000B211C" w:rsidRDefault="0054488F">
      <w:pPr>
        <w:pStyle w:val="PL"/>
      </w:pPr>
      <w:r>
        <w:t xml:space="preserve">        </w:t>
      </w:r>
      <w:proofErr w:type="spellStart"/>
      <w:r>
        <w:t>pDUSessi</w:t>
      </w:r>
      <w:r>
        <w:t>onPairID</w:t>
      </w:r>
      <w:proofErr w:type="spellEnd"/>
      <w:r>
        <w:t>:</w:t>
      </w:r>
    </w:p>
    <w:p w14:paraId="36ECF7A0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3BE482D4" w14:textId="77777777" w:rsidR="000B211C" w:rsidRDefault="0054488F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487BC05A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8F2585" w14:textId="77777777" w:rsidR="000B211C" w:rsidRDefault="0054488F">
      <w:pPr>
        <w:pStyle w:val="PL"/>
      </w:pPr>
      <w:r>
        <w:t xml:space="preserve">        5GSControlPlaneOnlyIndicator:</w:t>
      </w:r>
    </w:p>
    <w:p w14:paraId="649F3D93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C0A1D93" w14:textId="77777777" w:rsidR="000B211C" w:rsidRDefault="0054488F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3B1D5CD4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07F1558" w14:textId="77777777" w:rsidR="000B211C" w:rsidRDefault="0054488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662B320" w14:textId="77777777" w:rsidR="000B211C" w:rsidRDefault="0054488F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37EAAAB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4D662601" w14:textId="77777777" w:rsidR="000B211C" w:rsidRDefault="0054488F">
      <w:pPr>
        <w:pStyle w:val="PL"/>
      </w:pPr>
      <w:r>
        <w:t xml:space="preserve">            $ref: '#/components/schemas/</w:t>
      </w:r>
      <w:bookmarkStart w:id="35" w:name="_Hlk143698612"/>
      <w:proofErr w:type="spellStart"/>
      <w:r>
        <w:rPr>
          <w:lang w:eastAsia="zh-CN"/>
        </w:rPr>
        <w:t>SNPNInformation</w:t>
      </w:r>
      <w:bookmarkEnd w:id="35"/>
      <w:proofErr w:type="spellEnd"/>
      <w:r>
        <w:t>'</w:t>
      </w:r>
    </w:p>
    <w:p w14:paraId="62CCE3EE" w14:textId="77777777" w:rsidR="000B211C" w:rsidRDefault="0054488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9510D0E" w14:textId="77777777" w:rsidR="000B211C" w:rsidRDefault="0054488F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56ECBFE" w14:textId="77777777" w:rsidR="000B211C" w:rsidRDefault="0054488F">
      <w:pPr>
        <w:pStyle w:val="PL"/>
      </w:pPr>
      <w:r>
        <w:t xml:space="preserve">      required:</w:t>
      </w:r>
    </w:p>
    <w:p w14:paraId="6694BD6A" w14:textId="77777777" w:rsidR="000B211C" w:rsidRDefault="0054488F">
      <w:pPr>
        <w:pStyle w:val="PL"/>
      </w:pPr>
      <w:r>
        <w:t xml:space="preserve">        - </w:t>
      </w:r>
      <w:proofErr w:type="spellStart"/>
      <w:r>
        <w:t>pduSessionID</w:t>
      </w:r>
      <w:proofErr w:type="spellEnd"/>
    </w:p>
    <w:p w14:paraId="73338C28" w14:textId="77777777" w:rsidR="000B211C" w:rsidRDefault="0054488F">
      <w:pPr>
        <w:pStyle w:val="PL"/>
      </w:pPr>
      <w:r>
        <w:t xml:space="preserve">        - </w:t>
      </w:r>
      <w:proofErr w:type="spellStart"/>
      <w:r>
        <w:t>dnnId</w:t>
      </w:r>
      <w:proofErr w:type="spellEnd"/>
    </w:p>
    <w:p w14:paraId="1B94D604" w14:textId="77777777" w:rsidR="000B211C" w:rsidRDefault="0054488F">
      <w:pPr>
        <w:pStyle w:val="PL"/>
      </w:pPr>
      <w:r>
        <w:t xml:space="preserve">    </w:t>
      </w:r>
      <w:proofErr w:type="spellStart"/>
      <w:r>
        <w:t>PDUContainerInformation</w:t>
      </w:r>
      <w:proofErr w:type="spellEnd"/>
      <w:r>
        <w:t>:</w:t>
      </w:r>
    </w:p>
    <w:p w14:paraId="37E3181E" w14:textId="77777777" w:rsidR="000B211C" w:rsidRDefault="0054488F">
      <w:pPr>
        <w:pStyle w:val="PL"/>
      </w:pPr>
      <w:r>
        <w:t xml:space="preserve">      type: object</w:t>
      </w:r>
    </w:p>
    <w:p w14:paraId="1E210760" w14:textId="77777777" w:rsidR="000B211C" w:rsidRDefault="0054488F">
      <w:pPr>
        <w:pStyle w:val="PL"/>
      </w:pPr>
      <w:r>
        <w:t xml:space="preserve">      properties:</w:t>
      </w:r>
    </w:p>
    <w:p w14:paraId="7424A47F" w14:textId="77777777" w:rsidR="000B211C" w:rsidRDefault="0054488F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3CC785F0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D6A0DF2" w14:textId="77777777" w:rsidR="000B211C" w:rsidRDefault="0054488F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78A5DADF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DCA94AD" w14:textId="77777777" w:rsidR="000B211C" w:rsidRDefault="0054488F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2FB66779" w14:textId="77777777" w:rsidR="000B211C" w:rsidRDefault="0054488F">
      <w:pPr>
        <w:pStyle w:val="PL"/>
      </w:pPr>
      <w:r>
        <w:t xml:space="preserve">          $ref: 'TS29512_Npcf_SMPolicyControl.yaml#/components/sc</w:t>
      </w:r>
      <w:r>
        <w:t>hemas/</w:t>
      </w:r>
      <w:proofErr w:type="spellStart"/>
      <w:r>
        <w:t>QosData</w:t>
      </w:r>
      <w:proofErr w:type="spellEnd"/>
      <w:r>
        <w:t>'</w:t>
      </w:r>
    </w:p>
    <w:p w14:paraId="03AC5066" w14:textId="77777777" w:rsidR="000B211C" w:rsidRDefault="0054488F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0494F874" w14:textId="77777777" w:rsidR="000B211C" w:rsidRDefault="0054488F">
      <w:pPr>
        <w:pStyle w:val="PL"/>
      </w:pPr>
      <w:r>
        <w:t xml:space="preserve">          $ref: 'TS29512_Npcf_SMPolicyControl.yaml#/components/schemas/QosCharacteristics'</w:t>
      </w:r>
    </w:p>
    <w:p w14:paraId="620C31BC" w14:textId="77777777" w:rsidR="000B211C" w:rsidRDefault="0054488F">
      <w:pPr>
        <w:pStyle w:val="PL"/>
      </w:pPr>
      <w:r>
        <w:t xml:space="preserve">        </w:t>
      </w:r>
      <w:proofErr w:type="spellStart"/>
      <w:r>
        <w:t>afChargingIdentifier</w:t>
      </w:r>
      <w:proofErr w:type="spellEnd"/>
      <w:r>
        <w:t>:</w:t>
      </w:r>
    </w:p>
    <w:p w14:paraId="08DCF0F6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1F14C3EB" w14:textId="77777777" w:rsidR="000B211C" w:rsidRDefault="0054488F">
      <w:pPr>
        <w:pStyle w:val="PL"/>
      </w:pPr>
      <w:r>
        <w:t xml:space="preserve">        </w:t>
      </w:r>
      <w:proofErr w:type="spellStart"/>
      <w:r>
        <w:t>afChargingIdString</w:t>
      </w:r>
      <w:proofErr w:type="spellEnd"/>
      <w:r>
        <w:t>:</w:t>
      </w:r>
    </w:p>
    <w:p w14:paraId="7AACCAD6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rPr>
          <w:lang w:val="en-US"/>
        </w:rPr>
        <w:t>ApplicationChargingId</w:t>
      </w:r>
      <w:proofErr w:type="spellEnd"/>
      <w:r>
        <w:t>'</w:t>
      </w:r>
    </w:p>
    <w:p w14:paraId="51EE63FC" w14:textId="77777777" w:rsidR="000B211C" w:rsidRDefault="0054488F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417E9848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30A4E4EA" w14:textId="77777777" w:rsidR="000B211C" w:rsidRDefault="0054488F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40EEA7EB" w14:textId="77777777" w:rsidR="000B211C" w:rsidRDefault="0054488F">
      <w:pPr>
        <w:pStyle w:val="PL"/>
      </w:pPr>
      <w:r>
        <w:t xml:space="preserve">          $ref: </w:t>
      </w:r>
      <w:r>
        <w:t>'TS29571_CommonData.yaml#/components/schemas/</w:t>
      </w:r>
      <w:proofErr w:type="spellStart"/>
      <w:r>
        <w:t>TimeZone</w:t>
      </w:r>
      <w:proofErr w:type="spellEnd"/>
      <w:r>
        <w:t>'</w:t>
      </w:r>
    </w:p>
    <w:p w14:paraId="1EACC414" w14:textId="77777777" w:rsidR="000B211C" w:rsidRDefault="0054488F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64EB07B5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27939FCB" w14:textId="77777777" w:rsidR="000B211C" w:rsidRDefault="0054488F">
      <w:pPr>
        <w:pStyle w:val="PL"/>
      </w:pPr>
      <w:r>
        <w:t xml:space="preserve">        </w:t>
      </w:r>
      <w:proofErr w:type="spellStart"/>
      <w:r>
        <w:t>servingNodeID</w:t>
      </w:r>
      <w:proofErr w:type="spellEnd"/>
      <w:r>
        <w:t>:</w:t>
      </w:r>
    </w:p>
    <w:p w14:paraId="6565FDF1" w14:textId="77777777" w:rsidR="000B211C" w:rsidRDefault="0054488F">
      <w:pPr>
        <w:pStyle w:val="PL"/>
      </w:pPr>
      <w:r>
        <w:t xml:space="preserve">          type: array</w:t>
      </w:r>
    </w:p>
    <w:p w14:paraId="14CC0688" w14:textId="77777777" w:rsidR="000B211C" w:rsidRDefault="0054488F">
      <w:pPr>
        <w:pStyle w:val="PL"/>
      </w:pPr>
      <w:r>
        <w:lastRenderedPageBreak/>
        <w:t xml:space="preserve">          items:</w:t>
      </w:r>
    </w:p>
    <w:p w14:paraId="72234C2C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ServingNetwo</w:t>
      </w:r>
      <w:r>
        <w:t>rkFunctionID</w:t>
      </w:r>
      <w:proofErr w:type="spellEnd"/>
      <w:r>
        <w:t>'</w:t>
      </w:r>
    </w:p>
    <w:p w14:paraId="4F2E19BD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69E34EA" w14:textId="77777777" w:rsidR="000B211C" w:rsidRDefault="0054488F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6E60B2E5" w14:textId="77777777" w:rsidR="000B211C" w:rsidRDefault="0054488F">
      <w:pPr>
        <w:pStyle w:val="PL"/>
      </w:pPr>
      <w:r>
        <w:t xml:space="preserve">          type: object</w:t>
      </w:r>
    </w:p>
    <w:p w14:paraId="0EBBFCBF" w14:textId="77777777" w:rsidR="000B211C" w:rsidRDefault="0054488F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CDBE11C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7A57D213" w14:textId="77777777" w:rsidR="000B211C" w:rsidRDefault="0054488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16231A1E" w14:textId="77777777" w:rsidR="000B211C" w:rsidRDefault="0054488F">
      <w:pPr>
        <w:pStyle w:val="PL"/>
      </w:pPr>
      <w:r>
        <w:t xml:space="preserve">        3gppPSDataO</w:t>
      </w:r>
      <w:r>
        <w:t>ffStatus:</w:t>
      </w:r>
    </w:p>
    <w:p w14:paraId="5BADA413" w14:textId="77777777" w:rsidR="000B211C" w:rsidRDefault="0054488F">
      <w:pPr>
        <w:pStyle w:val="PL"/>
      </w:pPr>
      <w:r>
        <w:t xml:space="preserve">          $ref: '#/components/schemas/3GPPPSDataOffStatus'</w:t>
      </w:r>
    </w:p>
    <w:p w14:paraId="2F7C4911" w14:textId="77777777" w:rsidR="000B211C" w:rsidRDefault="0054488F">
      <w:pPr>
        <w:pStyle w:val="PL"/>
      </w:pPr>
      <w:r>
        <w:t xml:space="preserve">        </w:t>
      </w:r>
      <w:proofErr w:type="spellStart"/>
      <w:r>
        <w:t>sponsorIdentity</w:t>
      </w:r>
      <w:proofErr w:type="spellEnd"/>
      <w:r>
        <w:t>:</w:t>
      </w:r>
    </w:p>
    <w:p w14:paraId="4E0BD4B0" w14:textId="77777777" w:rsidR="000B211C" w:rsidRDefault="0054488F">
      <w:pPr>
        <w:pStyle w:val="PL"/>
      </w:pPr>
      <w:r>
        <w:t xml:space="preserve">          type: string</w:t>
      </w:r>
    </w:p>
    <w:p w14:paraId="36EB30AA" w14:textId="77777777" w:rsidR="000B211C" w:rsidRDefault="0054488F">
      <w:pPr>
        <w:pStyle w:val="PL"/>
      </w:pPr>
      <w:r>
        <w:t xml:space="preserve">        </w:t>
      </w:r>
      <w:proofErr w:type="spellStart"/>
      <w:r>
        <w:t>applicationserviceProviderIdentity</w:t>
      </w:r>
      <w:proofErr w:type="spellEnd"/>
      <w:r>
        <w:t>:</w:t>
      </w:r>
    </w:p>
    <w:p w14:paraId="77B6C398" w14:textId="77777777" w:rsidR="000B211C" w:rsidRDefault="0054488F">
      <w:pPr>
        <w:pStyle w:val="PL"/>
      </w:pPr>
      <w:r>
        <w:t xml:space="preserve">          type: string</w:t>
      </w:r>
    </w:p>
    <w:p w14:paraId="397A9641" w14:textId="77777777" w:rsidR="000B211C" w:rsidRDefault="0054488F">
      <w:pPr>
        <w:pStyle w:val="PL"/>
      </w:pPr>
      <w:r>
        <w:t xml:space="preserve">        </w:t>
      </w:r>
      <w:proofErr w:type="spellStart"/>
      <w:r>
        <w:t>chargingRuleBaseName</w:t>
      </w:r>
      <w:proofErr w:type="spellEnd"/>
      <w:r>
        <w:t>:</w:t>
      </w:r>
    </w:p>
    <w:p w14:paraId="2EE31527" w14:textId="77777777" w:rsidR="000B211C" w:rsidRDefault="0054488F">
      <w:pPr>
        <w:pStyle w:val="PL"/>
      </w:pPr>
      <w:r>
        <w:t xml:space="preserve">          type: string</w:t>
      </w:r>
    </w:p>
    <w:p w14:paraId="58AF5554" w14:textId="77777777" w:rsidR="000B211C" w:rsidRDefault="0054488F">
      <w:pPr>
        <w:pStyle w:val="PL"/>
      </w:pPr>
      <w:r>
        <w:t xml:space="preserve">        </w:t>
      </w:r>
      <w:proofErr w:type="spellStart"/>
      <w:r>
        <w:t>mAPDUSteeri</w:t>
      </w:r>
      <w:r>
        <w:t>ngFunctionality</w:t>
      </w:r>
      <w:proofErr w:type="spellEnd"/>
      <w:r>
        <w:t>:</w:t>
      </w:r>
    </w:p>
    <w:p w14:paraId="59696163" w14:textId="77777777" w:rsidR="000B211C" w:rsidRDefault="0054488F">
      <w:pPr>
        <w:pStyle w:val="PL"/>
      </w:pPr>
      <w:r>
        <w:t xml:space="preserve">          $ref: 'TS29512_Npcf_SMPolicyControl.yaml#/components/schemas/SteeringFunctionality'</w:t>
      </w:r>
    </w:p>
    <w:p w14:paraId="3ACA060E" w14:textId="77777777" w:rsidR="000B211C" w:rsidRDefault="0054488F">
      <w:pPr>
        <w:pStyle w:val="PL"/>
      </w:pPr>
      <w:r>
        <w:t xml:space="preserve">        </w:t>
      </w:r>
      <w:proofErr w:type="spellStart"/>
      <w:r>
        <w:t>mAPDUSteeringMode</w:t>
      </w:r>
      <w:proofErr w:type="spellEnd"/>
      <w:r>
        <w:t>:</w:t>
      </w:r>
    </w:p>
    <w:p w14:paraId="735720EC" w14:textId="77777777" w:rsidR="000B211C" w:rsidRDefault="0054488F">
      <w:pPr>
        <w:pStyle w:val="PL"/>
      </w:pPr>
      <w:r>
        <w:t xml:space="preserve">          $ref: 'TS29512_Npcf_SMPolicyControl.yaml#/components/schemas/SteeringMode'</w:t>
      </w:r>
    </w:p>
    <w:p w14:paraId="7096F5C4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6A5F601A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67F6C80B" w14:textId="77777777" w:rsidR="000B211C" w:rsidRDefault="0054488F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01653ED8" w14:textId="77777777" w:rsidR="000B211C" w:rsidRDefault="0054488F">
      <w:pPr>
        <w:pStyle w:val="PL"/>
      </w:pPr>
      <w:r>
        <w:t xml:space="preserve">          type: array</w:t>
      </w:r>
    </w:p>
    <w:p w14:paraId="242886B7" w14:textId="77777777" w:rsidR="000B211C" w:rsidRDefault="0054488F">
      <w:pPr>
        <w:pStyle w:val="PL"/>
      </w:pPr>
      <w:r>
        <w:t xml:space="preserve">          items:</w:t>
      </w:r>
    </w:p>
    <w:p w14:paraId="41C4CE55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362C6C88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14C70E0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mBSSessionID</w:t>
      </w:r>
      <w:proofErr w:type="spellEnd"/>
      <w:r>
        <w:t>:</w:t>
      </w:r>
    </w:p>
    <w:p w14:paraId="4C93288D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448787A2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mBSDeliveryMethod</w:t>
      </w:r>
      <w:proofErr w:type="spellEnd"/>
      <w:r>
        <w:t>:</w:t>
      </w:r>
    </w:p>
    <w:p w14:paraId="1E6B2699" w14:textId="77777777" w:rsidR="000B211C" w:rsidRDefault="0054488F">
      <w:pPr>
        <w:pStyle w:val="PL"/>
      </w:pPr>
      <w:r>
        <w:t xml:space="preserve">          $ref: '#/components/sc</w:t>
      </w:r>
      <w:r>
        <w:t>hemas/</w:t>
      </w:r>
      <w:proofErr w:type="spellStart"/>
      <w:r>
        <w:t>MbsDeliveryMethod</w:t>
      </w:r>
      <w:proofErr w:type="spellEnd"/>
      <w:r>
        <w:t>'</w:t>
      </w:r>
    </w:p>
    <w:p w14:paraId="0FB47FC5" w14:textId="77777777" w:rsidR="000B211C" w:rsidRDefault="0054488F">
      <w:pPr>
        <w:pStyle w:val="PL"/>
      </w:pPr>
      <w:r>
        <w:t xml:space="preserve">    </w:t>
      </w:r>
      <w:proofErr w:type="spellStart"/>
      <w:r>
        <w:t>NSPAContainerInformation</w:t>
      </w:r>
      <w:proofErr w:type="spellEnd"/>
      <w:r>
        <w:t>:</w:t>
      </w:r>
    </w:p>
    <w:p w14:paraId="1A966749" w14:textId="77777777" w:rsidR="000B211C" w:rsidRDefault="0054488F">
      <w:pPr>
        <w:pStyle w:val="PL"/>
      </w:pPr>
      <w:r>
        <w:t xml:space="preserve">      type: object</w:t>
      </w:r>
    </w:p>
    <w:p w14:paraId="17051046" w14:textId="77777777" w:rsidR="000B211C" w:rsidRDefault="0054488F">
      <w:pPr>
        <w:pStyle w:val="PL"/>
      </w:pPr>
      <w:r>
        <w:t xml:space="preserve">      properties:</w:t>
      </w:r>
    </w:p>
    <w:p w14:paraId="384DFC1C" w14:textId="77777777" w:rsidR="000B211C" w:rsidRDefault="0054488F">
      <w:pPr>
        <w:pStyle w:val="PL"/>
      </w:pPr>
      <w:r>
        <w:t xml:space="preserve">        </w:t>
      </w:r>
      <w:proofErr w:type="spellStart"/>
      <w:r>
        <w:t>uplinkL</w:t>
      </w:r>
      <w:r>
        <w:rPr>
          <w:rFonts w:eastAsia="Times New Roman"/>
        </w:rPr>
        <w:t>atency</w:t>
      </w:r>
      <w:proofErr w:type="spellEnd"/>
      <w:r>
        <w:t>:</w:t>
      </w:r>
    </w:p>
    <w:p w14:paraId="22CD9E3B" w14:textId="77777777" w:rsidR="000B211C" w:rsidRDefault="0054488F">
      <w:pPr>
        <w:pStyle w:val="PL"/>
      </w:pPr>
      <w:r>
        <w:t xml:space="preserve">          type: integer</w:t>
      </w:r>
    </w:p>
    <w:p w14:paraId="453C1207" w14:textId="77777777" w:rsidR="000B211C" w:rsidRDefault="0054488F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14:paraId="2C8C7328" w14:textId="77777777" w:rsidR="000B211C" w:rsidRDefault="0054488F">
      <w:pPr>
        <w:pStyle w:val="PL"/>
      </w:pPr>
      <w:r>
        <w:t xml:space="preserve">          type: integer</w:t>
      </w:r>
    </w:p>
    <w:p w14:paraId="232A8C7E" w14:textId="77777777" w:rsidR="000B211C" w:rsidRDefault="0054488F">
      <w:pPr>
        <w:pStyle w:val="PL"/>
      </w:pPr>
      <w:r>
        <w:t xml:space="preserve">        </w:t>
      </w:r>
      <w:proofErr w:type="spellStart"/>
      <w:r>
        <w:t>uplinkT</w:t>
      </w:r>
      <w:r>
        <w:rPr>
          <w:rFonts w:eastAsia="Times New Roman"/>
        </w:rPr>
        <w:t>hroughput</w:t>
      </w:r>
      <w:proofErr w:type="spellEnd"/>
      <w:r>
        <w:t>:</w:t>
      </w:r>
    </w:p>
    <w:p w14:paraId="325C71C6" w14:textId="77777777" w:rsidR="000B211C" w:rsidRDefault="0054488F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</w:t>
      </w:r>
      <w:r>
        <w:rPr>
          <w:rFonts w:cs="Arial"/>
          <w:snapToGrid w:val="0"/>
          <w:szCs w:val="18"/>
        </w:rPr>
        <w:t>ughput</w:t>
      </w:r>
      <w:r>
        <w:t>'</w:t>
      </w:r>
    </w:p>
    <w:p w14:paraId="1F859505" w14:textId="77777777" w:rsidR="000B211C" w:rsidRDefault="0054488F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14:paraId="62B29D5B" w14:textId="77777777" w:rsidR="000B211C" w:rsidRDefault="0054488F">
      <w:pPr>
        <w:pStyle w:val="PL"/>
      </w:pPr>
      <w:r>
        <w:t xml:space="preserve">          $ref: '#/components/schemas/Throughput'</w:t>
      </w:r>
    </w:p>
    <w:p w14:paraId="794BA344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rFonts w:eastAsia="Times New Roman"/>
        </w:rPr>
        <w:t>maximumPacketLossRateUL</w:t>
      </w:r>
      <w:proofErr w:type="spellEnd"/>
      <w:r>
        <w:t>:</w:t>
      </w:r>
    </w:p>
    <w:p w14:paraId="65C36787" w14:textId="77777777" w:rsidR="000B211C" w:rsidRDefault="0054488F">
      <w:pPr>
        <w:pStyle w:val="PL"/>
      </w:pPr>
      <w:r>
        <w:t xml:space="preserve">          type: integer</w:t>
      </w:r>
    </w:p>
    <w:p w14:paraId="1467A1C1" w14:textId="77777777" w:rsidR="000B211C" w:rsidRDefault="0054488F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14:paraId="66B51851" w14:textId="77777777" w:rsidR="000B211C" w:rsidRDefault="0054488F">
      <w:pPr>
        <w:pStyle w:val="PL"/>
      </w:pPr>
      <w:r>
        <w:t xml:space="preserve">          type: integer</w:t>
      </w:r>
    </w:p>
    <w:p w14:paraId="4C72C5E6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rFonts w:eastAsia="Times New Roman"/>
        </w:rPr>
        <w:t>serviceExperienceStatisticsData</w:t>
      </w:r>
      <w:proofErr w:type="spellEnd"/>
      <w:r>
        <w:t>:</w:t>
      </w:r>
    </w:p>
    <w:p w14:paraId="6A1EE6AA" w14:textId="77777777" w:rsidR="000B211C" w:rsidRDefault="0054488F">
      <w:pPr>
        <w:pStyle w:val="PL"/>
      </w:pPr>
      <w:r>
        <w:t xml:space="preserve">          $ref:</w:t>
      </w:r>
      <w:r>
        <w:t xml:space="preserve"> 'TS29520_Nnwdaf_EventsSubscription.yaml#/components/schemas/ServiceExperienceInfo'</w:t>
      </w:r>
    </w:p>
    <w:p w14:paraId="3E83E6FE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rFonts w:eastAsia="Times New Roman"/>
        </w:rPr>
        <w:t>theNumberOfPDUSessions</w:t>
      </w:r>
      <w:proofErr w:type="spellEnd"/>
      <w:r>
        <w:t>:</w:t>
      </w:r>
    </w:p>
    <w:p w14:paraId="654172F1" w14:textId="77777777" w:rsidR="000B211C" w:rsidRDefault="0054488F">
      <w:pPr>
        <w:pStyle w:val="PL"/>
      </w:pPr>
      <w:r>
        <w:t xml:space="preserve">          type: integer</w:t>
      </w:r>
    </w:p>
    <w:p w14:paraId="1AE36B22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rFonts w:eastAsia="Times New Roman"/>
        </w:rPr>
        <w:t>theNumberOfRegisteredSubscribers</w:t>
      </w:r>
      <w:proofErr w:type="spellEnd"/>
      <w:r>
        <w:t>:</w:t>
      </w:r>
    </w:p>
    <w:p w14:paraId="2191BA31" w14:textId="77777777" w:rsidR="000B211C" w:rsidRDefault="0054488F">
      <w:pPr>
        <w:pStyle w:val="PL"/>
      </w:pPr>
      <w:r>
        <w:t xml:space="preserve">          type: integer</w:t>
      </w:r>
    </w:p>
    <w:p w14:paraId="6EA09E2C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rFonts w:eastAsia="Times New Roman"/>
        </w:rPr>
        <w:t>loadLevel</w:t>
      </w:r>
      <w:proofErr w:type="spellEnd"/>
      <w:r>
        <w:t>:</w:t>
      </w:r>
    </w:p>
    <w:p w14:paraId="22E0FCEA" w14:textId="77777777" w:rsidR="000B211C" w:rsidRDefault="0054488F">
      <w:pPr>
        <w:pStyle w:val="PL"/>
      </w:pPr>
      <w:r>
        <w:t xml:space="preserve">          $ref: 'TS29520_Nnwdaf_EventsSubscription.yaml#/components/schemas/NsiLoadLevelInfo'</w:t>
      </w:r>
    </w:p>
    <w:p w14:paraId="2C536B76" w14:textId="77777777" w:rsidR="000B211C" w:rsidRDefault="0054488F">
      <w:pPr>
        <w:pStyle w:val="PL"/>
      </w:pPr>
      <w:r>
        <w:t xml:space="preserve">    </w:t>
      </w:r>
      <w:proofErr w:type="spellStart"/>
      <w:r>
        <w:t>NSPAChargingInformation</w:t>
      </w:r>
      <w:proofErr w:type="spellEnd"/>
      <w:r>
        <w:t>:</w:t>
      </w:r>
    </w:p>
    <w:p w14:paraId="174E482A" w14:textId="77777777" w:rsidR="000B211C" w:rsidRDefault="0054488F">
      <w:pPr>
        <w:pStyle w:val="PL"/>
      </w:pPr>
      <w:r>
        <w:t xml:space="preserve">      type: object</w:t>
      </w:r>
    </w:p>
    <w:p w14:paraId="313332E0" w14:textId="77777777" w:rsidR="000B211C" w:rsidRDefault="0054488F">
      <w:pPr>
        <w:pStyle w:val="PL"/>
      </w:pPr>
      <w:r>
        <w:t xml:space="preserve">      properties:</w:t>
      </w:r>
    </w:p>
    <w:p w14:paraId="14337705" w14:textId="77777777" w:rsidR="000B211C" w:rsidRDefault="0054488F">
      <w:pPr>
        <w:pStyle w:val="PL"/>
      </w:pPr>
      <w:r>
        <w:t xml:space="preserve">        </w:t>
      </w:r>
      <w:proofErr w:type="spellStart"/>
      <w:r>
        <w:t>singleN</w:t>
      </w:r>
      <w:proofErr w:type="spellEnd"/>
      <w:r>
        <w:rPr>
          <w:color w:val="000000"/>
          <w:lang w:val="en-US"/>
        </w:rPr>
        <w:t>SSAI</w:t>
      </w:r>
      <w:r>
        <w:t>:</w:t>
      </w:r>
    </w:p>
    <w:p w14:paraId="1569C4C6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5AE9E20" w14:textId="77777777" w:rsidR="000B211C" w:rsidRDefault="0054488F">
      <w:pPr>
        <w:pStyle w:val="PL"/>
      </w:pPr>
      <w:r>
        <w:t xml:space="preserve">      required:</w:t>
      </w:r>
    </w:p>
    <w:p w14:paraId="66F4DBF5" w14:textId="77777777" w:rsidR="000B211C" w:rsidRDefault="0054488F">
      <w:pPr>
        <w:pStyle w:val="PL"/>
      </w:pPr>
      <w:r>
        <w:t xml:space="preserve">        - </w:t>
      </w:r>
      <w:proofErr w:type="spellStart"/>
      <w:r>
        <w:t>singleN</w:t>
      </w:r>
      <w:proofErr w:type="spellEnd"/>
      <w:r>
        <w:rPr>
          <w:color w:val="000000"/>
          <w:lang w:val="en-US"/>
        </w:rPr>
        <w:t>SSAI</w:t>
      </w:r>
    </w:p>
    <w:p w14:paraId="5AA737E5" w14:textId="77777777" w:rsidR="000B211C" w:rsidRDefault="0054488F">
      <w:pPr>
        <w:pStyle w:val="PL"/>
      </w:pPr>
      <w:r>
        <w:t xml:space="preserve">    </w:t>
      </w:r>
      <w:proofErr w:type="spellStart"/>
      <w:r>
        <w:t>NetworkSlicingInfo</w:t>
      </w:r>
      <w:proofErr w:type="spellEnd"/>
      <w:r>
        <w:t>:</w:t>
      </w:r>
    </w:p>
    <w:p w14:paraId="5C1829A0" w14:textId="77777777" w:rsidR="000B211C" w:rsidRDefault="0054488F">
      <w:pPr>
        <w:pStyle w:val="PL"/>
      </w:pPr>
      <w:r>
        <w:t xml:space="preserve">      type: object</w:t>
      </w:r>
    </w:p>
    <w:p w14:paraId="2601CC5F" w14:textId="77777777" w:rsidR="000B211C" w:rsidRDefault="0054488F">
      <w:pPr>
        <w:pStyle w:val="PL"/>
      </w:pPr>
      <w:r>
        <w:t xml:space="preserve">      properties:</w:t>
      </w:r>
    </w:p>
    <w:p w14:paraId="2E0A2BE9" w14:textId="77777777" w:rsidR="000B211C" w:rsidRDefault="0054488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743437D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A80F4F1" w14:textId="77777777" w:rsidR="000B211C" w:rsidRDefault="0054488F">
      <w:pPr>
        <w:pStyle w:val="PL"/>
      </w:pPr>
      <w:r>
        <w:t xml:space="preserve">   </w:t>
      </w:r>
      <w:r>
        <w:t xml:space="preserve">     </w:t>
      </w:r>
      <w:proofErr w:type="spellStart"/>
      <w:r>
        <w:t>hPlmnSNSSAI</w:t>
      </w:r>
      <w:proofErr w:type="spellEnd"/>
      <w:r>
        <w:t>:</w:t>
      </w:r>
    </w:p>
    <w:p w14:paraId="504195EB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F214670" w14:textId="77777777" w:rsidR="000B211C" w:rsidRDefault="0054488F">
      <w:pPr>
        <w:pStyle w:val="PL"/>
      </w:pPr>
      <w:r>
        <w:t xml:space="preserve">      required:</w:t>
      </w:r>
    </w:p>
    <w:p w14:paraId="3A98305F" w14:textId="77777777" w:rsidR="000B211C" w:rsidRDefault="0054488F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7B8485BF" w14:textId="77777777" w:rsidR="000B211C" w:rsidRDefault="0054488F">
      <w:pPr>
        <w:pStyle w:val="PL"/>
      </w:pPr>
      <w:r>
        <w:t xml:space="preserve">    </w:t>
      </w:r>
      <w:proofErr w:type="spellStart"/>
      <w:r>
        <w:t>PDUAddress</w:t>
      </w:r>
      <w:proofErr w:type="spellEnd"/>
      <w:r>
        <w:t>:</w:t>
      </w:r>
    </w:p>
    <w:p w14:paraId="260BFD67" w14:textId="77777777" w:rsidR="000B211C" w:rsidRDefault="0054488F">
      <w:pPr>
        <w:pStyle w:val="PL"/>
      </w:pPr>
      <w:r>
        <w:t xml:space="preserve">      type: object</w:t>
      </w:r>
    </w:p>
    <w:p w14:paraId="35052C90" w14:textId="77777777" w:rsidR="000B211C" w:rsidRDefault="0054488F">
      <w:pPr>
        <w:pStyle w:val="PL"/>
      </w:pPr>
      <w:r>
        <w:t xml:space="preserve">      properties:</w:t>
      </w:r>
    </w:p>
    <w:p w14:paraId="228B697B" w14:textId="77777777" w:rsidR="000B211C" w:rsidRDefault="0054488F">
      <w:pPr>
        <w:pStyle w:val="PL"/>
      </w:pPr>
      <w:r>
        <w:t xml:space="preserve">        pduIPv4Address:</w:t>
      </w:r>
    </w:p>
    <w:p w14:paraId="595A4D01" w14:textId="77777777" w:rsidR="000B211C" w:rsidRDefault="0054488F">
      <w:pPr>
        <w:pStyle w:val="PL"/>
      </w:pPr>
      <w:r>
        <w:t xml:space="preserve">          $ref: 'TS29571_CommonData.yaml#/components/schema</w:t>
      </w:r>
      <w:r>
        <w:t>s/Ipv4Addr'</w:t>
      </w:r>
    </w:p>
    <w:p w14:paraId="7848F77A" w14:textId="77777777" w:rsidR="000B211C" w:rsidRDefault="0054488F">
      <w:pPr>
        <w:pStyle w:val="PL"/>
      </w:pPr>
      <w:r>
        <w:t xml:space="preserve">        pduIPv6AddresswithPrefix:</w:t>
      </w:r>
    </w:p>
    <w:p w14:paraId="224AF48A" w14:textId="77777777" w:rsidR="000B211C" w:rsidRDefault="0054488F">
      <w:pPr>
        <w:pStyle w:val="PL"/>
      </w:pPr>
      <w:r>
        <w:t xml:space="preserve">          $ref: 'TS29571_CommonData.yaml#/components/schemas/Ipv6Addr'</w:t>
      </w:r>
    </w:p>
    <w:p w14:paraId="3094174B" w14:textId="77777777" w:rsidR="000B211C" w:rsidRDefault="0054488F">
      <w:pPr>
        <w:pStyle w:val="PL"/>
      </w:pPr>
      <w:r>
        <w:t xml:space="preserve">        </w:t>
      </w:r>
      <w:proofErr w:type="spellStart"/>
      <w:r>
        <w:t>pduAddressprefixlength</w:t>
      </w:r>
      <w:proofErr w:type="spellEnd"/>
      <w:r>
        <w:t>:</w:t>
      </w:r>
    </w:p>
    <w:p w14:paraId="3C4E64D3" w14:textId="77777777" w:rsidR="000B211C" w:rsidRDefault="0054488F">
      <w:pPr>
        <w:pStyle w:val="PL"/>
      </w:pPr>
      <w:r>
        <w:lastRenderedPageBreak/>
        <w:t xml:space="preserve">          type: integer</w:t>
      </w:r>
    </w:p>
    <w:p w14:paraId="267EBE8E" w14:textId="77777777" w:rsidR="000B211C" w:rsidRDefault="0054488F">
      <w:pPr>
        <w:pStyle w:val="PL"/>
      </w:pPr>
      <w:r>
        <w:t xml:space="preserve">        iPv4dynamicAddressFlag:</w:t>
      </w:r>
    </w:p>
    <w:p w14:paraId="6761277F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5353225" w14:textId="77777777" w:rsidR="000B211C" w:rsidRDefault="0054488F">
      <w:pPr>
        <w:pStyle w:val="PL"/>
      </w:pPr>
      <w:r>
        <w:t xml:space="preserve">        iPv6dynamicPrefixFlag:</w:t>
      </w:r>
    </w:p>
    <w:p w14:paraId="34D16459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00378EE" w14:textId="77777777" w:rsidR="000B211C" w:rsidRDefault="0054488F">
      <w:pPr>
        <w:pStyle w:val="PL"/>
      </w:pPr>
      <w:r>
        <w:t xml:space="preserve">        addIpv6AddrPrefixes:</w:t>
      </w:r>
    </w:p>
    <w:p w14:paraId="0043310F" w14:textId="77777777" w:rsidR="000B211C" w:rsidRDefault="0054488F">
      <w:pPr>
        <w:pStyle w:val="PL"/>
      </w:pPr>
      <w:r>
        <w:t xml:space="preserve">          $ref: 'TS29571_CommonData.yaml#/components/schemas/Ipv6Prefix'</w:t>
      </w:r>
    </w:p>
    <w:p w14:paraId="2CBDC3D3" w14:textId="77777777" w:rsidR="000B211C" w:rsidRDefault="0054488F">
      <w:pPr>
        <w:pStyle w:val="PL"/>
      </w:pPr>
      <w:r>
        <w:t xml:space="preserve">        addIpv6AddrPrefixList:</w:t>
      </w:r>
    </w:p>
    <w:p w14:paraId="070E320D" w14:textId="77777777" w:rsidR="000B211C" w:rsidRDefault="0054488F">
      <w:pPr>
        <w:pStyle w:val="PL"/>
      </w:pPr>
      <w:r>
        <w:t xml:space="preserve">          type: array</w:t>
      </w:r>
    </w:p>
    <w:p w14:paraId="46A2C7A8" w14:textId="77777777" w:rsidR="000B211C" w:rsidRDefault="0054488F">
      <w:pPr>
        <w:pStyle w:val="PL"/>
      </w:pPr>
      <w:r>
        <w:t xml:space="preserve">          items:</w:t>
      </w:r>
    </w:p>
    <w:p w14:paraId="6DD254F1" w14:textId="77777777" w:rsidR="000B211C" w:rsidRDefault="0054488F">
      <w:pPr>
        <w:pStyle w:val="PL"/>
      </w:pPr>
      <w:r>
        <w:t xml:space="preserve">            $ref: 'TS29571_Co</w:t>
      </w:r>
      <w:r>
        <w:t>mmonData.yaml#/components/schemas/Ipv6Prefix'</w:t>
      </w:r>
    </w:p>
    <w:p w14:paraId="39118462" w14:textId="77777777" w:rsidR="000B211C" w:rsidRDefault="0054488F">
      <w:pPr>
        <w:pStyle w:val="PL"/>
      </w:pPr>
      <w:r>
        <w:t xml:space="preserve">    </w:t>
      </w:r>
      <w:proofErr w:type="spellStart"/>
      <w:r>
        <w:t>ServingNetworkFunctionID</w:t>
      </w:r>
      <w:proofErr w:type="spellEnd"/>
      <w:r>
        <w:t>:</w:t>
      </w:r>
    </w:p>
    <w:p w14:paraId="70106D8E" w14:textId="77777777" w:rsidR="000B211C" w:rsidRDefault="0054488F">
      <w:pPr>
        <w:pStyle w:val="PL"/>
      </w:pPr>
      <w:r>
        <w:t xml:space="preserve">      type: object</w:t>
      </w:r>
    </w:p>
    <w:p w14:paraId="4147C524" w14:textId="77777777" w:rsidR="000B211C" w:rsidRDefault="0054488F">
      <w:pPr>
        <w:pStyle w:val="PL"/>
      </w:pPr>
      <w:r>
        <w:t xml:space="preserve">      properties:</w:t>
      </w:r>
    </w:p>
    <w:p w14:paraId="7962C6EC" w14:textId="77777777" w:rsidR="000B211C" w:rsidRDefault="0054488F">
      <w:pPr>
        <w:pStyle w:val="PL"/>
      </w:pPr>
      <w:r>
        <w:t xml:space="preserve">        </w:t>
      </w:r>
      <w:proofErr w:type="spellStart"/>
      <w:r>
        <w:t>servingNetworkFunctionInformation</w:t>
      </w:r>
      <w:proofErr w:type="spellEnd"/>
      <w:r>
        <w:t>:</w:t>
      </w:r>
    </w:p>
    <w:p w14:paraId="5D764B90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14:paraId="1E3DA8A9" w14:textId="77777777" w:rsidR="000B211C" w:rsidRDefault="0054488F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3E7C0A9A" w14:textId="77777777" w:rsidR="000B211C" w:rsidRDefault="0054488F">
      <w:pPr>
        <w:pStyle w:val="PL"/>
      </w:pPr>
      <w:r>
        <w:t xml:space="preserve">          $ref: 'TS29571_Comm</w:t>
      </w:r>
      <w:r>
        <w:t>onData.yaml#/components/schemas/</w:t>
      </w:r>
      <w:proofErr w:type="spellStart"/>
      <w:r>
        <w:t>AmfId</w:t>
      </w:r>
      <w:proofErr w:type="spellEnd"/>
      <w:r>
        <w:t>'</w:t>
      </w:r>
    </w:p>
    <w:p w14:paraId="37AF7A0E" w14:textId="77777777" w:rsidR="000B211C" w:rsidRDefault="0054488F">
      <w:pPr>
        <w:pStyle w:val="PL"/>
      </w:pPr>
      <w:r>
        <w:t xml:space="preserve">      required:</w:t>
      </w:r>
    </w:p>
    <w:p w14:paraId="61EA4932" w14:textId="77777777" w:rsidR="000B211C" w:rsidRDefault="0054488F">
      <w:pPr>
        <w:pStyle w:val="PL"/>
      </w:pPr>
      <w:r>
        <w:t xml:space="preserve">        - </w:t>
      </w:r>
      <w:proofErr w:type="spellStart"/>
      <w:r>
        <w:t>servingNetworkFunctionInformation</w:t>
      </w:r>
      <w:proofErr w:type="spellEnd"/>
    </w:p>
    <w:p w14:paraId="7406E265" w14:textId="77777777" w:rsidR="000B211C" w:rsidRDefault="0054488F">
      <w:pPr>
        <w:pStyle w:val="PL"/>
      </w:pPr>
      <w:r>
        <w:t xml:space="preserve">    </w:t>
      </w:r>
      <w:proofErr w:type="spellStart"/>
      <w:r>
        <w:t>RoamingQBCInformation</w:t>
      </w:r>
      <w:proofErr w:type="spellEnd"/>
      <w:r>
        <w:t>:</w:t>
      </w:r>
    </w:p>
    <w:p w14:paraId="472837B9" w14:textId="77777777" w:rsidR="000B211C" w:rsidRDefault="0054488F">
      <w:pPr>
        <w:pStyle w:val="PL"/>
      </w:pPr>
      <w:r>
        <w:t xml:space="preserve">      type: object</w:t>
      </w:r>
    </w:p>
    <w:p w14:paraId="6CEE97EF" w14:textId="77777777" w:rsidR="000B211C" w:rsidRDefault="0054488F">
      <w:pPr>
        <w:pStyle w:val="PL"/>
      </w:pPr>
      <w:r>
        <w:t xml:space="preserve">      properties:</w:t>
      </w:r>
    </w:p>
    <w:p w14:paraId="1847A2F7" w14:textId="77777777" w:rsidR="000B211C" w:rsidRDefault="0054488F">
      <w:pPr>
        <w:pStyle w:val="PL"/>
      </w:pPr>
      <w:r>
        <w:t xml:space="preserve">        </w:t>
      </w:r>
      <w:proofErr w:type="spellStart"/>
      <w:r>
        <w:t>multipleQFIcontainer</w:t>
      </w:r>
      <w:proofErr w:type="spellEnd"/>
      <w:r>
        <w:t>:</w:t>
      </w:r>
    </w:p>
    <w:p w14:paraId="0F438A04" w14:textId="77777777" w:rsidR="000B211C" w:rsidRDefault="0054488F">
      <w:pPr>
        <w:pStyle w:val="PL"/>
      </w:pPr>
      <w:r>
        <w:t xml:space="preserve">          type: array</w:t>
      </w:r>
    </w:p>
    <w:p w14:paraId="2D127C58" w14:textId="77777777" w:rsidR="000B211C" w:rsidRDefault="0054488F">
      <w:pPr>
        <w:pStyle w:val="PL"/>
      </w:pPr>
      <w:r>
        <w:t xml:space="preserve">          items:</w:t>
      </w:r>
    </w:p>
    <w:p w14:paraId="3938FAFC" w14:textId="77777777" w:rsidR="000B211C" w:rsidRDefault="0054488F">
      <w:pPr>
        <w:pStyle w:val="PL"/>
      </w:pPr>
      <w:r>
        <w:t xml:space="preserve">            $ref: '#/com</w:t>
      </w:r>
      <w:r>
        <w:t>ponents/schemas/</w:t>
      </w:r>
      <w:proofErr w:type="spellStart"/>
      <w:r>
        <w:t>MultipleQFIcontainer</w:t>
      </w:r>
      <w:proofErr w:type="spellEnd"/>
      <w:r>
        <w:t>'</w:t>
      </w:r>
    </w:p>
    <w:p w14:paraId="5A01662B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2B96A8C" w14:textId="77777777" w:rsidR="000B211C" w:rsidRDefault="0054488F">
      <w:pPr>
        <w:pStyle w:val="PL"/>
      </w:pPr>
      <w:r>
        <w:t xml:space="preserve">        </w:t>
      </w:r>
      <w:proofErr w:type="spellStart"/>
      <w:r>
        <w:t>uPFID</w:t>
      </w:r>
      <w:proofErr w:type="spellEnd"/>
      <w:r>
        <w:t>: # Included for backwards compatibility and</w:t>
      </w:r>
    </w:p>
    <w:p w14:paraId="1E39380E" w14:textId="77777777" w:rsidR="000B211C" w:rsidRDefault="0054488F">
      <w:pPr>
        <w:pStyle w:val="PL"/>
      </w:pPr>
      <w:r>
        <w:t xml:space="preserve">               # can be included based on operators requirement</w:t>
      </w:r>
    </w:p>
    <w:p w14:paraId="14283799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5E9B023" w14:textId="77777777" w:rsidR="000B211C" w:rsidRDefault="0054488F">
      <w:pPr>
        <w:pStyle w:val="PL"/>
      </w:pPr>
      <w:r>
        <w:t xml:space="preserve">        </w:t>
      </w:r>
      <w:proofErr w:type="spellStart"/>
      <w:r>
        <w:t>roamingChargingProfile</w:t>
      </w:r>
      <w:proofErr w:type="spellEnd"/>
      <w:r>
        <w:t>:</w:t>
      </w:r>
    </w:p>
    <w:p w14:paraId="51171A76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RoamingChargingProfile</w:t>
      </w:r>
      <w:proofErr w:type="spellEnd"/>
      <w:r>
        <w:t>'</w:t>
      </w:r>
    </w:p>
    <w:p w14:paraId="7E5F0258" w14:textId="77777777" w:rsidR="000B211C" w:rsidRDefault="0054488F">
      <w:pPr>
        <w:pStyle w:val="PL"/>
      </w:pPr>
      <w:r>
        <w:t xml:space="preserve">    </w:t>
      </w:r>
      <w:proofErr w:type="spellStart"/>
      <w:r>
        <w:t>MultipleQFIcontainer</w:t>
      </w:r>
      <w:proofErr w:type="spellEnd"/>
      <w:r>
        <w:t>:</w:t>
      </w:r>
    </w:p>
    <w:p w14:paraId="1DE9F63D" w14:textId="77777777" w:rsidR="000B211C" w:rsidRDefault="0054488F">
      <w:pPr>
        <w:pStyle w:val="PL"/>
      </w:pPr>
      <w:r>
        <w:t xml:space="preserve">      type: object</w:t>
      </w:r>
    </w:p>
    <w:p w14:paraId="339836D6" w14:textId="77777777" w:rsidR="000B211C" w:rsidRDefault="0054488F">
      <w:pPr>
        <w:pStyle w:val="PL"/>
      </w:pPr>
      <w:r>
        <w:t xml:space="preserve">      properties:</w:t>
      </w:r>
    </w:p>
    <w:p w14:paraId="717C7DD1" w14:textId="77777777" w:rsidR="000B211C" w:rsidRDefault="0054488F">
      <w:pPr>
        <w:pStyle w:val="PL"/>
      </w:pPr>
      <w:r>
        <w:t xml:space="preserve">        triggers:</w:t>
      </w:r>
    </w:p>
    <w:p w14:paraId="4FF39F1B" w14:textId="77777777" w:rsidR="000B211C" w:rsidRDefault="0054488F">
      <w:pPr>
        <w:pStyle w:val="PL"/>
      </w:pPr>
      <w:r>
        <w:t xml:space="preserve">      </w:t>
      </w:r>
      <w:r>
        <w:t xml:space="preserve">    type: array</w:t>
      </w:r>
    </w:p>
    <w:p w14:paraId="502BA31A" w14:textId="77777777" w:rsidR="000B211C" w:rsidRDefault="0054488F">
      <w:pPr>
        <w:pStyle w:val="PL"/>
      </w:pPr>
      <w:r>
        <w:t xml:space="preserve">          items:</w:t>
      </w:r>
    </w:p>
    <w:p w14:paraId="351D038C" w14:textId="77777777" w:rsidR="000B211C" w:rsidRDefault="0054488F">
      <w:pPr>
        <w:pStyle w:val="PL"/>
      </w:pPr>
      <w:r>
        <w:t xml:space="preserve">            $ref: '#/components/schemas/Trigger'</w:t>
      </w:r>
    </w:p>
    <w:p w14:paraId="351DE94D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78C07D6" w14:textId="77777777" w:rsidR="000B211C" w:rsidRDefault="0054488F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14:paraId="321586EB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EE5A79B" w14:textId="77777777" w:rsidR="000B211C" w:rsidRDefault="0054488F">
      <w:pPr>
        <w:pStyle w:val="PL"/>
      </w:pPr>
      <w:r>
        <w:t xml:space="preserve">        time:</w:t>
      </w:r>
    </w:p>
    <w:p w14:paraId="4B5BD507" w14:textId="77777777" w:rsidR="000B211C" w:rsidRDefault="0054488F">
      <w:pPr>
        <w:pStyle w:val="PL"/>
      </w:pPr>
      <w:r>
        <w:t xml:space="preserve">          $ref: 'TS29571_CommonData.yaml#</w:t>
      </w:r>
      <w:r>
        <w:t>/components/schemas/Uint32'</w:t>
      </w:r>
    </w:p>
    <w:p w14:paraId="1D0840CA" w14:textId="77777777" w:rsidR="000B211C" w:rsidRDefault="0054488F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14:paraId="60AA57A7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01F18C72" w14:textId="77777777" w:rsidR="000B211C" w:rsidRDefault="0054488F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2AA59EAC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2EC4FB3D" w14:textId="77777777" w:rsidR="000B211C" w:rsidRDefault="0054488F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55E719F7" w14:textId="77777777" w:rsidR="000B211C" w:rsidRDefault="0054488F">
      <w:pPr>
        <w:pStyle w:val="PL"/>
      </w:pPr>
      <w:r>
        <w:t xml:space="preserve">          $ref: 'TS2957</w:t>
      </w:r>
      <w:r>
        <w:t>1_CommonData.yaml#/components/schemas/Uint64'</w:t>
      </w:r>
    </w:p>
    <w:p w14:paraId="1DDC0B86" w14:textId="77777777" w:rsidR="000B211C" w:rsidRDefault="0054488F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1DB2D1A6" w14:textId="77777777" w:rsidR="000B211C" w:rsidRDefault="0054488F">
      <w:pPr>
        <w:pStyle w:val="PL"/>
      </w:pPr>
      <w:r>
        <w:t xml:space="preserve">          type: integer</w:t>
      </w:r>
    </w:p>
    <w:p w14:paraId="70218918" w14:textId="77777777" w:rsidR="000B211C" w:rsidRDefault="0054488F">
      <w:pPr>
        <w:pStyle w:val="PL"/>
      </w:pPr>
      <w:r>
        <w:t xml:space="preserve">        </w:t>
      </w:r>
      <w:proofErr w:type="spellStart"/>
      <w:r>
        <w:t>qFIContainerInformation</w:t>
      </w:r>
      <w:proofErr w:type="spellEnd"/>
      <w:r>
        <w:t>:</w:t>
      </w:r>
    </w:p>
    <w:p w14:paraId="51955BF9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QFIContainerInformation</w:t>
      </w:r>
      <w:proofErr w:type="spellEnd"/>
      <w:r>
        <w:t>'</w:t>
      </w:r>
    </w:p>
    <w:p w14:paraId="69F63BD7" w14:textId="77777777" w:rsidR="000B211C" w:rsidRDefault="0054488F">
      <w:pPr>
        <w:pStyle w:val="PL"/>
      </w:pPr>
      <w:r>
        <w:t xml:space="preserve">      required:</w:t>
      </w:r>
    </w:p>
    <w:p w14:paraId="2662A5E3" w14:textId="77777777" w:rsidR="000B211C" w:rsidRDefault="0054488F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14:paraId="3182B5D4" w14:textId="77777777" w:rsidR="000B211C" w:rsidRDefault="0054488F">
      <w:pPr>
        <w:pStyle w:val="PL"/>
        <w:rPr>
          <w:lang w:val="fr-FR"/>
        </w:rPr>
      </w:pPr>
      <w:r>
        <w:t xml:space="preserve">    </w:t>
      </w:r>
      <w:proofErr w:type="spellStart"/>
      <w:r>
        <w:rPr>
          <w:lang w:val="fr-FR"/>
        </w:rPr>
        <w:t>QFIContainerInformation</w:t>
      </w:r>
      <w:proofErr w:type="spellEnd"/>
      <w:r>
        <w:rPr>
          <w:lang w:val="fr-FR"/>
        </w:rPr>
        <w:t>:</w:t>
      </w:r>
    </w:p>
    <w:p w14:paraId="7E8660FA" w14:textId="77777777" w:rsidR="000B211C" w:rsidRDefault="0054488F">
      <w:pPr>
        <w:pStyle w:val="PL"/>
        <w:rPr>
          <w:lang w:val="fr-FR"/>
        </w:rPr>
      </w:pPr>
      <w:r>
        <w:rPr>
          <w:lang w:val="fr-FR"/>
        </w:rPr>
        <w:t xml:space="preserve">      type: </w:t>
      </w:r>
      <w:proofErr w:type="spellStart"/>
      <w:r>
        <w:rPr>
          <w:lang w:val="fr-FR"/>
        </w:rPr>
        <w:t>object</w:t>
      </w:r>
      <w:proofErr w:type="spellEnd"/>
    </w:p>
    <w:p w14:paraId="0443444B" w14:textId="77777777" w:rsidR="000B211C" w:rsidRDefault="0054488F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properties</w:t>
      </w:r>
      <w:proofErr w:type="spellEnd"/>
      <w:r>
        <w:rPr>
          <w:lang w:val="fr-FR"/>
        </w:rPr>
        <w:t>:</w:t>
      </w:r>
    </w:p>
    <w:p w14:paraId="239FB343" w14:textId="77777777" w:rsidR="000B211C" w:rsidRDefault="0054488F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proofErr w:type="spellStart"/>
      <w:r>
        <w:rPr>
          <w:lang w:val="fr-FR"/>
        </w:rPr>
        <w:t>qFI</w:t>
      </w:r>
      <w:proofErr w:type="spellEnd"/>
      <w:r>
        <w:rPr>
          <w:lang w:val="fr-FR"/>
        </w:rPr>
        <w:t>:</w:t>
      </w:r>
    </w:p>
    <w:p w14:paraId="40ACC5CA" w14:textId="77777777" w:rsidR="000B211C" w:rsidRDefault="0054488F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Qfi</w:t>
      </w:r>
      <w:proofErr w:type="spellEnd"/>
      <w:r>
        <w:t>'</w:t>
      </w:r>
    </w:p>
    <w:p w14:paraId="3F2CB5EB" w14:textId="77777777" w:rsidR="000B211C" w:rsidRDefault="0054488F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314BC28D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2736E51" w14:textId="77777777" w:rsidR="000B211C" w:rsidRDefault="0054488F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615C041F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2170C47" w14:textId="77777777" w:rsidR="000B211C" w:rsidRDefault="0054488F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693ED2A9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A24998D" w14:textId="77777777" w:rsidR="000B211C" w:rsidRDefault="0054488F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59238F3C" w14:textId="77777777" w:rsidR="000B211C" w:rsidRDefault="0054488F">
      <w:pPr>
        <w:pStyle w:val="PL"/>
      </w:pPr>
      <w:r>
        <w:t xml:space="preserve">          $ref: 'TS29512_Npcf_SMPolicyControl.yaml#/components/</w:t>
      </w:r>
      <w:r>
        <w:t>schemas/</w:t>
      </w:r>
      <w:proofErr w:type="spellStart"/>
      <w:r>
        <w:t>QosData</w:t>
      </w:r>
      <w:proofErr w:type="spellEnd"/>
      <w:r>
        <w:t>'</w:t>
      </w:r>
    </w:p>
    <w:p w14:paraId="443AE8E8" w14:textId="77777777" w:rsidR="000B211C" w:rsidRDefault="0054488F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2305ECA4" w14:textId="77777777" w:rsidR="000B211C" w:rsidRDefault="0054488F">
      <w:pPr>
        <w:pStyle w:val="PL"/>
      </w:pPr>
      <w:r>
        <w:t xml:space="preserve">          $ref: 'TS29512_Npcf_SMPolicyControl.yaml#/components/schemas/QosCharacteristics'</w:t>
      </w:r>
    </w:p>
    <w:p w14:paraId="355419AF" w14:textId="77777777" w:rsidR="000B211C" w:rsidRDefault="0054488F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766A1AB3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F8F33D8" w14:textId="77777777" w:rsidR="000B211C" w:rsidRDefault="0054488F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13C4D830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01A66070" w14:textId="77777777" w:rsidR="000B211C" w:rsidRDefault="0054488F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66CE6899" w14:textId="77777777" w:rsidR="000B211C" w:rsidRDefault="0054488F">
      <w:pPr>
        <w:pStyle w:val="PL"/>
      </w:pPr>
      <w:r>
        <w:t xml:space="preserve">          type: object</w:t>
      </w:r>
    </w:p>
    <w:p w14:paraId="178FB377" w14:textId="77777777" w:rsidR="000B211C" w:rsidRDefault="0054488F">
      <w:pPr>
        <w:pStyle w:val="PL"/>
      </w:pPr>
      <w:r>
        <w:lastRenderedPageBreak/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EE4A129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t>Prese</w:t>
      </w:r>
      <w:r>
        <w:t>nceInfo</w:t>
      </w:r>
      <w:proofErr w:type="spellEnd"/>
      <w:r>
        <w:t>'</w:t>
      </w:r>
    </w:p>
    <w:p w14:paraId="2407A64B" w14:textId="77777777" w:rsidR="000B211C" w:rsidRDefault="0054488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54836396" w14:textId="77777777" w:rsidR="000B211C" w:rsidRDefault="0054488F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4F905140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6E89E355" w14:textId="77777777" w:rsidR="000B211C" w:rsidRDefault="0054488F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14:paraId="3AE320FA" w14:textId="77777777" w:rsidR="000B211C" w:rsidRDefault="0054488F">
      <w:pPr>
        <w:pStyle w:val="PL"/>
      </w:pPr>
      <w:r>
        <w:t xml:space="preserve">          type: array</w:t>
      </w:r>
    </w:p>
    <w:p w14:paraId="3674DC48" w14:textId="77777777" w:rsidR="000B211C" w:rsidRDefault="0054488F">
      <w:pPr>
        <w:pStyle w:val="PL"/>
      </w:pPr>
      <w:r>
        <w:t xml:space="preserve">          items:</w:t>
      </w:r>
    </w:p>
    <w:p w14:paraId="3C33783E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ServingNetworkFunctionID</w:t>
      </w:r>
      <w:proofErr w:type="spellEnd"/>
      <w:r>
        <w:t>'</w:t>
      </w:r>
    </w:p>
    <w:p w14:paraId="1D98C44F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8AFBFC1" w14:textId="77777777" w:rsidR="000B211C" w:rsidRDefault="0054488F">
      <w:pPr>
        <w:pStyle w:val="PL"/>
      </w:pPr>
      <w:r>
        <w:t xml:space="preserve">        3gppPSDataOffStatus:</w:t>
      </w:r>
    </w:p>
    <w:p w14:paraId="595BF34D" w14:textId="77777777" w:rsidR="000B211C" w:rsidRDefault="0054488F">
      <w:pPr>
        <w:pStyle w:val="PL"/>
      </w:pPr>
      <w:r>
        <w:t xml:space="preserve">          $ref: '#/components/schemas/3GPPPSDataOffStatus'</w:t>
      </w:r>
    </w:p>
    <w:p w14:paraId="3791C6E9" w14:textId="77777777" w:rsidR="000B211C" w:rsidRDefault="0054488F">
      <w:pPr>
        <w:pStyle w:val="PL"/>
      </w:pPr>
      <w:r>
        <w:t xml:space="preserve">        3gppChargingId:</w:t>
      </w:r>
    </w:p>
    <w:p w14:paraId="6E88AEBC" w14:textId="77777777" w:rsidR="000B211C" w:rsidRDefault="0054488F">
      <w:pPr>
        <w:pStyle w:val="PL"/>
      </w:pPr>
      <w:r>
        <w:t xml:space="preserve">          $ref: 'TS29571_CommonData.yaml#/components/sch</w:t>
      </w:r>
      <w:r>
        <w:t>emas/</w:t>
      </w:r>
      <w:proofErr w:type="spellStart"/>
      <w:r>
        <w:t>ChargingId</w:t>
      </w:r>
      <w:proofErr w:type="spellEnd"/>
      <w:r>
        <w:t>'</w:t>
      </w:r>
    </w:p>
    <w:p w14:paraId="0CA45730" w14:textId="77777777" w:rsidR="000B211C" w:rsidRDefault="0054488F">
      <w:pPr>
        <w:pStyle w:val="PL"/>
      </w:pPr>
      <w:r>
        <w:t xml:space="preserve">        diagnostics:</w:t>
      </w:r>
    </w:p>
    <w:p w14:paraId="17B18DB4" w14:textId="77777777" w:rsidR="000B211C" w:rsidRDefault="0054488F">
      <w:pPr>
        <w:pStyle w:val="PL"/>
      </w:pPr>
      <w:r>
        <w:t xml:space="preserve">          $ref: '#/components/schemas/Diagnostics'</w:t>
      </w:r>
    </w:p>
    <w:p w14:paraId="1195EDE3" w14:textId="77777777" w:rsidR="000B211C" w:rsidRDefault="0054488F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3FD3D97C" w14:textId="77777777" w:rsidR="000B211C" w:rsidRDefault="0054488F">
      <w:pPr>
        <w:pStyle w:val="PL"/>
      </w:pPr>
      <w:r>
        <w:t xml:space="preserve">          type: array</w:t>
      </w:r>
    </w:p>
    <w:p w14:paraId="3D4B307B" w14:textId="77777777" w:rsidR="000B211C" w:rsidRDefault="0054488F">
      <w:pPr>
        <w:pStyle w:val="PL"/>
      </w:pPr>
      <w:r>
        <w:t xml:space="preserve">          items:</w:t>
      </w:r>
    </w:p>
    <w:p w14:paraId="088FAEA3" w14:textId="77777777" w:rsidR="000B211C" w:rsidRDefault="0054488F">
      <w:pPr>
        <w:pStyle w:val="PL"/>
      </w:pPr>
      <w:r>
        <w:t xml:space="preserve">            type: string</w:t>
      </w:r>
    </w:p>
    <w:p w14:paraId="0B2B4F6D" w14:textId="77777777" w:rsidR="000B211C" w:rsidRDefault="0054488F">
      <w:pPr>
        <w:pStyle w:val="PL"/>
      </w:pPr>
      <w:r>
        <w:t xml:space="preserve">      required:</w:t>
      </w:r>
    </w:p>
    <w:p w14:paraId="1792C285" w14:textId="77777777" w:rsidR="000B211C" w:rsidRDefault="0054488F">
      <w:pPr>
        <w:pStyle w:val="PL"/>
      </w:pPr>
      <w:r>
        <w:t xml:space="preserve">        - </w:t>
      </w:r>
      <w:proofErr w:type="spellStart"/>
      <w:r>
        <w:t>reportTime</w:t>
      </w:r>
      <w:proofErr w:type="spellEnd"/>
    </w:p>
    <w:p w14:paraId="743D2B73" w14:textId="77777777" w:rsidR="000B211C" w:rsidRDefault="0054488F">
      <w:pPr>
        <w:pStyle w:val="PL"/>
      </w:pPr>
      <w:r>
        <w:t xml:space="preserve">    </w:t>
      </w:r>
      <w:proofErr w:type="spellStart"/>
      <w:r>
        <w:t>RoamingChargingProfile</w:t>
      </w:r>
      <w:proofErr w:type="spellEnd"/>
      <w:r>
        <w:t>:</w:t>
      </w:r>
    </w:p>
    <w:p w14:paraId="69B8D163" w14:textId="77777777" w:rsidR="000B211C" w:rsidRDefault="0054488F">
      <w:pPr>
        <w:pStyle w:val="PL"/>
      </w:pPr>
      <w:r>
        <w:t xml:space="preserve">      typ</w:t>
      </w:r>
      <w:r>
        <w:t>e: object</w:t>
      </w:r>
    </w:p>
    <w:p w14:paraId="7245B17B" w14:textId="77777777" w:rsidR="000B211C" w:rsidRDefault="0054488F">
      <w:pPr>
        <w:pStyle w:val="PL"/>
      </w:pPr>
      <w:r>
        <w:t xml:space="preserve">      properties:</w:t>
      </w:r>
    </w:p>
    <w:p w14:paraId="76B6B8D0" w14:textId="77777777" w:rsidR="000B211C" w:rsidRDefault="0054488F">
      <w:pPr>
        <w:pStyle w:val="PL"/>
      </w:pPr>
      <w:r>
        <w:t xml:space="preserve">        triggers:</w:t>
      </w:r>
    </w:p>
    <w:p w14:paraId="5ADCEA96" w14:textId="77777777" w:rsidR="000B211C" w:rsidRDefault="0054488F">
      <w:pPr>
        <w:pStyle w:val="PL"/>
      </w:pPr>
      <w:r>
        <w:t xml:space="preserve">          type: array</w:t>
      </w:r>
    </w:p>
    <w:p w14:paraId="68207367" w14:textId="77777777" w:rsidR="000B211C" w:rsidRDefault="0054488F">
      <w:pPr>
        <w:pStyle w:val="PL"/>
      </w:pPr>
      <w:r>
        <w:t xml:space="preserve">          items:</w:t>
      </w:r>
    </w:p>
    <w:p w14:paraId="3FF81A5F" w14:textId="77777777" w:rsidR="000B211C" w:rsidRDefault="0054488F">
      <w:pPr>
        <w:pStyle w:val="PL"/>
      </w:pPr>
      <w:r>
        <w:t xml:space="preserve">            $ref: '#/components/schemas/Trigger'</w:t>
      </w:r>
    </w:p>
    <w:p w14:paraId="2C189431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5F9E1EF" w14:textId="77777777" w:rsidR="000B211C" w:rsidRDefault="0054488F">
      <w:pPr>
        <w:pStyle w:val="PL"/>
      </w:pPr>
      <w:r>
        <w:t xml:space="preserve">        </w:t>
      </w:r>
      <w:proofErr w:type="spellStart"/>
      <w:r>
        <w:t>partialRecordMethod</w:t>
      </w:r>
      <w:proofErr w:type="spellEnd"/>
      <w:r>
        <w:t>:</w:t>
      </w:r>
    </w:p>
    <w:p w14:paraId="1E5D6844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PartialRecordMethod</w:t>
      </w:r>
      <w:proofErr w:type="spellEnd"/>
      <w:r>
        <w:t>'</w:t>
      </w:r>
    </w:p>
    <w:p w14:paraId="0075B566" w14:textId="77777777" w:rsidR="000B211C" w:rsidRDefault="0054488F">
      <w:pPr>
        <w:pStyle w:val="PL"/>
      </w:pPr>
      <w:r>
        <w:t xml:space="preserve">    </w:t>
      </w:r>
      <w:proofErr w:type="spellStart"/>
      <w:r>
        <w:t>SMSCharg</w:t>
      </w:r>
      <w:r>
        <w:t>ingInformation</w:t>
      </w:r>
      <w:proofErr w:type="spellEnd"/>
      <w:r>
        <w:t>:</w:t>
      </w:r>
    </w:p>
    <w:p w14:paraId="3EBCC27A" w14:textId="77777777" w:rsidR="000B211C" w:rsidRDefault="0054488F">
      <w:pPr>
        <w:pStyle w:val="PL"/>
      </w:pPr>
      <w:r>
        <w:t xml:space="preserve">      type: object</w:t>
      </w:r>
    </w:p>
    <w:p w14:paraId="6A7D938B" w14:textId="77777777" w:rsidR="000B211C" w:rsidRDefault="0054488F">
      <w:pPr>
        <w:pStyle w:val="PL"/>
      </w:pPr>
      <w:r>
        <w:t xml:space="preserve">      properties:</w:t>
      </w:r>
    </w:p>
    <w:p w14:paraId="6E921CE6" w14:textId="77777777" w:rsidR="000B211C" w:rsidRDefault="0054488F">
      <w:pPr>
        <w:pStyle w:val="PL"/>
      </w:pPr>
      <w:r>
        <w:t xml:space="preserve">        </w:t>
      </w:r>
      <w:proofErr w:type="spellStart"/>
      <w:r>
        <w:t>originatorInfo</w:t>
      </w:r>
      <w:proofErr w:type="spellEnd"/>
      <w:r>
        <w:t>:</w:t>
      </w:r>
    </w:p>
    <w:p w14:paraId="766BA8D9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OriginatorInfo</w:t>
      </w:r>
      <w:proofErr w:type="spellEnd"/>
      <w:r>
        <w:t>'</w:t>
      </w:r>
    </w:p>
    <w:p w14:paraId="1B39926F" w14:textId="77777777" w:rsidR="000B211C" w:rsidRDefault="0054488F">
      <w:pPr>
        <w:pStyle w:val="PL"/>
      </w:pPr>
      <w:r>
        <w:t xml:space="preserve">        </w:t>
      </w:r>
      <w:proofErr w:type="spellStart"/>
      <w:r>
        <w:t>recipientInfo</w:t>
      </w:r>
      <w:proofErr w:type="spellEnd"/>
      <w:r>
        <w:t>:</w:t>
      </w:r>
    </w:p>
    <w:p w14:paraId="0AB35AB5" w14:textId="77777777" w:rsidR="000B211C" w:rsidRDefault="0054488F">
      <w:pPr>
        <w:pStyle w:val="PL"/>
      </w:pPr>
      <w:r>
        <w:t xml:space="preserve">          type: array</w:t>
      </w:r>
    </w:p>
    <w:p w14:paraId="1DAB95F1" w14:textId="77777777" w:rsidR="000B211C" w:rsidRDefault="0054488F">
      <w:pPr>
        <w:pStyle w:val="PL"/>
      </w:pPr>
      <w:r>
        <w:t xml:space="preserve">          items:</w:t>
      </w:r>
    </w:p>
    <w:p w14:paraId="5AA3FD44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RecipientInfo</w:t>
      </w:r>
      <w:proofErr w:type="spellEnd"/>
      <w:r>
        <w:t>'</w:t>
      </w:r>
    </w:p>
    <w:p w14:paraId="6037F4D0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DB7CAF8" w14:textId="77777777" w:rsidR="000B211C" w:rsidRDefault="0054488F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6EF26C26" w14:textId="77777777" w:rsidR="000B211C" w:rsidRDefault="0054488F">
      <w:pPr>
        <w:pStyle w:val="PL"/>
      </w:pPr>
      <w:r>
        <w:t xml:space="preserve">          $ref: 'TS29571_CommonData.yaml#/components/schemas/Pei'</w:t>
      </w:r>
    </w:p>
    <w:p w14:paraId="652BE8C3" w14:textId="77777777" w:rsidR="000B211C" w:rsidRDefault="0054488F">
      <w:pPr>
        <w:pStyle w:val="PL"/>
      </w:pPr>
      <w:r>
        <w:t xml:space="preserve">        </w:t>
      </w:r>
      <w:proofErr w:type="spellStart"/>
      <w:r>
        <w:t>roamerInOut</w:t>
      </w:r>
      <w:proofErr w:type="spellEnd"/>
      <w:r>
        <w:t>:</w:t>
      </w:r>
    </w:p>
    <w:p w14:paraId="608D5D86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RoamerInOut</w:t>
      </w:r>
      <w:proofErr w:type="spellEnd"/>
      <w:r>
        <w:t>'</w:t>
      </w:r>
    </w:p>
    <w:p w14:paraId="2A49D1F8" w14:textId="77777777" w:rsidR="000B211C" w:rsidRDefault="0054488F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6D08ED55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0A85D8B5" w14:textId="77777777" w:rsidR="000B211C" w:rsidRDefault="0054488F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4BD750EC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1E485E47" w14:textId="77777777" w:rsidR="000B211C" w:rsidRDefault="0054488F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59559CE3" w14:textId="77777777" w:rsidR="000B211C" w:rsidRDefault="0054488F">
      <w:pPr>
        <w:pStyle w:val="PL"/>
      </w:pPr>
      <w:r>
        <w:t xml:space="preserve">          $ref: 'TS29571_CommonData.yaml#/compo</w:t>
      </w:r>
      <w:r>
        <w:t>nents/schemas/</w:t>
      </w:r>
      <w:proofErr w:type="spellStart"/>
      <w:r>
        <w:t>RatType</w:t>
      </w:r>
      <w:proofErr w:type="spellEnd"/>
      <w:r>
        <w:t>'</w:t>
      </w:r>
    </w:p>
    <w:p w14:paraId="44709B2A" w14:textId="77777777" w:rsidR="000B211C" w:rsidRDefault="0054488F">
      <w:pPr>
        <w:pStyle w:val="PL"/>
      </w:pPr>
      <w:r>
        <w:t xml:space="preserve">        </w:t>
      </w:r>
      <w:proofErr w:type="spellStart"/>
      <w:r>
        <w:t>sMSCAddress</w:t>
      </w:r>
      <w:proofErr w:type="spellEnd"/>
      <w:r>
        <w:t>:</w:t>
      </w:r>
    </w:p>
    <w:p w14:paraId="2EFD66E9" w14:textId="77777777" w:rsidR="000B211C" w:rsidRDefault="0054488F">
      <w:pPr>
        <w:pStyle w:val="PL"/>
      </w:pPr>
      <w:r>
        <w:t xml:space="preserve">          type: string</w:t>
      </w:r>
    </w:p>
    <w:p w14:paraId="4A61CB84" w14:textId="77777777" w:rsidR="000B211C" w:rsidRDefault="0054488F">
      <w:pPr>
        <w:pStyle w:val="PL"/>
      </w:pPr>
      <w:r>
        <w:t xml:space="preserve">        </w:t>
      </w:r>
      <w:proofErr w:type="spellStart"/>
      <w:r>
        <w:t>sMDataCodingScheme</w:t>
      </w:r>
      <w:proofErr w:type="spellEnd"/>
      <w:r>
        <w:t>:</w:t>
      </w:r>
    </w:p>
    <w:p w14:paraId="24C95CBF" w14:textId="77777777" w:rsidR="000B211C" w:rsidRDefault="0054488F">
      <w:pPr>
        <w:pStyle w:val="PL"/>
      </w:pPr>
      <w:r>
        <w:t xml:space="preserve">          type: integer</w:t>
      </w:r>
    </w:p>
    <w:p w14:paraId="5BF7E466" w14:textId="77777777" w:rsidR="000B211C" w:rsidRDefault="0054488F">
      <w:pPr>
        <w:pStyle w:val="PL"/>
      </w:pPr>
      <w:r>
        <w:t xml:space="preserve">        </w:t>
      </w:r>
      <w:proofErr w:type="spellStart"/>
      <w:r>
        <w:t>sMMessageType</w:t>
      </w:r>
      <w:proofErr w:type="spellEnd"/>
      <w:r>
        <w:t>:</w:t>
      </w:r>
    </w:p>
    <w:p w14:paraId="5002152A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SMMessageType</w:t>
      </w:r>
      <w:proofErr w:type="spellEnd"/>
      <w:r>
        <w:t>'</w:t>
      </w:r>
    </w:p>
    <w:p w14:paraId="7AF2CC9D" w14:textId="77777777" w:rsidR="000B211C" w:rsidRDefault="0054488F">
      <w:pPr>
        <w:pStyle w:val="PL"/>
      </w:pPr>
      <w:r>
        <w:t xml:space="preserve">        </w:t>
      </w:r>
      <w:proofErr w:type="spellStart"/>
      <w:r>
        <w:t>sMReplyPathRequested</w:t>
      </w:r>
      <w:proofErr w:type="spellEnd"/>
      <w:r>
        <w:t>:</w:t>
      </w:r>
    </w:p>
    <w:p w14:paraId="4FA09380" w14:textId="77777777" w:rsidR="000B211C" w:rsidRDefault="0054488F">
      <w:pPr>
        <w:pStyle w:val="PL"/>
      </w:pPr>
      <w:r>
        <w:t xml:space="preserve">          $ref: '#/components/s</w:t>
      </w:r>
      <w:r>
        <w:t>chemas/</w:t>
      </w:r>
      <w:proofErr w:type="spellStart"/>
      <w:r>
        <w:t>ReplyPathRequested</w:t>
      </w:r>
      <w:proofErr w:type="spellEnd"/>
      <w:r>
        <w:t>'</w:t>
      </w:r>
    </w:p>
    <w:p w14:paraId="5E478810" w14:textId="77777777" w:rsidR="000B211C" w:rsidRDefault="0054488F">
      <w:pPr>
        <w:pStyle w:val="PL"/>
      </w:pPr>
      <w:r>
        <w:t xml:space="preserve">        </w:t>
      </w:r>
      <w:proofErr w:type="spellStart"/>
      <w:r>
        <w:t>sMUserDataHeader</w:t>
      </w:r>
      <w:proofErr w:type="spellEnd"/>
      <w:r>
        <w:t>:</w:t>
      </w:r>
    </w:p>
    <w:p w14:paraId="793BC399" w14:textId="77777777" w:rsidR="000B211C" w:rsidRDefault="0054488F">
      <w:pPr>
        <w:pStyle w:val="PL"/>
      </w:pPr>
      <w:r>
        <w:t xml:space="preserve">          type: string</w:t>
      </w:r>
    </w:p>
    <w:p w14:paraId="04CBB31B" w14:textId="77777777" w:rsidR="000B211C" w:rsidRDefault="0054488F">
      <w:pPr>
        <w:pStyle w:val="PL"/>
      </w:pPr>
      <w:r>
        <w:t xml:space="preserve">        </w:t>
      </w:r>
      <w:proofErr w:type="spellStart"/>
      <w:r>
        <w:t>sMStatus</w:t>
      </w:r>
      <w:proofErr w:type="spellEnd"/>
      <w:r>
        <w:t>:</w:t>
      </w:r>
    </w:p>
    <w:p w14:paraId="15A2C34A" w14:textId="77777777" w:rsidR="000B211C" w:rsidRDefault="0054488F">
      <w:pPr>
        <w:pStyle w:val="PL"/>
      </w:pPr>
      <w:r>
        <w:t xml:space="preserve">          type: string</w:t>
      </w:r>
    </w:p>
    <w:p w14:paraId="202AB55E" w14:textId="77777777" w:rsidR="000B211C" w:rsidRDefault="0054488F">
      <w:pPr>
        <w:pStyle w:val="PL"/>
      </w:pPr>
      <w:r>
        <w:rPr>
          <w:lang w:eastAsia="zh-CN"/>
        </w:rPr>
        <w:t xml:space="preserve">          pattern: '^[0-7]?[0-9a-fA-F]$'</w:t>
      </w:r>
    </w:p>
    <w:p w14:paraId="217C9591" w14:textId="77777777" w:rsidR="000B211C" w:rsidRDefault="0054488F">
      <w:pPr>
        <w:pStyle w:val="PL"/>
      </w:pPr>
      <w:r>
        <w:t xml:space="preserve">        </w:t>
      </w:r>
      <w:proofErr w:type="spellStart"/>
      <w:r>
        <w:t>sMDischargeTime</w:t>
      </w:r>
      <w:proofErr w:type="spellEnd"/>
      <w:r>
        <w:t>:</w:t>
      </w:r>
    </w:p>
    <w:p w14:paraId="43829AEA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47DE88A" w14:textId="77777777" w:rsidR="000B211C" w:rsidRDefault="0054488F">
      <w:pPr>
        <w:pStyle w:val="PL"/>
      </w:pPr>
      <w:r>
        <w:t xml:space="preserve">        </w:t>
      </w:r>
      <w:proofErr w:type="spellStart"/>
      <w:r>
        <w:t>numberofMessagesSent</w:t>
      </w:r>
      <w:proofErr w:type="spellEnd"/>
      <w:r>
        <w:t>:</w:t>
      </w:r>
    </w:p>
    <w:p w14:paraId="6D4EAE54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7E82AF31" w14:textId="77777777" w:rsidR="000B211C" w:rsidRDefault="0054488F">
      <w:pPr>
        <w:pStyle w:val="PL"/>
      </w:pPr>
      <w:r>
        <w:t xml:space="preserve">        </w:t>
      </w:r>
      <w:proofErr w:type="spellStart"/>
      <w:r>
        <w:t>sMServiceType</w:t>
      </w:r>
      <w:proofErr w:type="spellEnd"/>
      <w:r>
        <w:t>:</w:t>
      </w:r>
    </w:p>
    <w:p w14:paraId="7687F38B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SMServiceType</w:t>
      </w:r>
      <w:proofErr w:type="spellEnd"/>
      <w:r>
        <w:t>'</w:t>
      </w:r>
    </w:p>
    <w:p w14:paraId="5897085E" w14:textId="77777777" w:rsidR="000B211C" w:rsidRDefault="0054488F">
      <w:pPr>
        <w:pStyle w:val="PL"/>
      </w:pPr>
      <w:r>
        <w:t xml:space="preserve">        </w:t>
      </w:r>
      <w:proofErr w:type="spellStart"/>
      <w:r>
        <w:t>sM</w:t>
      </w:r>
      <w:r>
        <w:t>SequenceNumber</w:t>
      </w:r>
      <w:proofErr w:type="spellEnd"/>
      <w:r>
        <w:t>:</w:t>
      </w:r>
    </w:p>
    <w:p w14:paraId="3528D524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7A859B7E" w14:textId="77777777" w:rsidR="000B211C" w:rsidRDefault="0054488F">
      <w:pPr>
        <w:pStyle w:val="PL"/>
      </w:pPr>
      <w:r>
        <w:t xml:space="preserve">        </w:t>
      </w:r>
      <w:proofErr w:type="spellStart"/>
      <w:r>
        <w:t>sMSresult</w:t>
      </w:r>
      <w:proofErr w:type="spellEnd"/>
      <w:r>
        <w:t>:</w:t>
      </w:r>
    </w:p>
    <w:p w14:paraId="72AB33AC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2CEA33EA" w14:textId="77777777" w:rsidR="000B211C" w:rsidRDefault="0054488F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2FD6572C" w14:textId="77777777" w:rsidR="000B211C" w:rsidRDefault="0054488F">
      <w:pPr>
        <w:pStyle w:val="PL"/>
      </w:pPr>
      <w:r>
        <w:t xml:space="preserve">          $ref: 'TS29571_CommonData.yaml#/components/schema</w:t>
      </w:r>
      <w:r>
        <w:t>s/</w:t>
      </w:r>
      <w:proofErr w:type="spellStart"/>
      <w:r>
        <w:t>DateTime</w:t>
      </w:r>
      <w:proofErr w:type="spellEnd"/>
      <w:r>
        <w:t>'</w:t>
      </w:r>
    </w:p>
    <w:p w14:paraId="4CDB118B" w14:textId="77777777" w:rsidR="000B211C" w:rsidRDefault="0054488F">
      <w:pPr>
        <w:pStyle w:val="PL"/>
      </w:pPr>
      <w:r>
        <w:t xml:space="preserve">        </w:t>
      </w:r>
      <w:proofErr w:type="spellStart"/>
      <w:r>
        <w:t>sMPriority</w:t>
      </w:r>
      <w:proofErr w:type="spellEnd"/>
      <w:r>
        <w:t>:</w:t>
      </w:r>
    </w:p>
    <w:p w14:paraId="0B3CE42E" w14:textId="77777777" w:rsidR="000B211C" w:rsidRDefault="0054488F">
      <w:pPr>
        <w:pStyle w:val="PL"/>
      </w:pPr>
      <w:r>
        <w:lastRenderedPageBreak/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3A0A74A7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szCs w:val="18"/>
        </w:rPr>
        <w:t>messageReference</w:t>
      </w:r>
      <w:proofErr w:type="spellEnd"/>
      <w:r>
        <w:t>:</w:t>
      </w:r>
    </w:p>
    <w:p w14:paraId="3E2A107F" w14:textId="77777777" w:rsidR="000B211C" w:rsidRDefault="0054488F">
      <w:pPr>
        <w:pStyle w:val="PL"/>
      </w:pPr>
      <w:r>
        <w:t xml:space="preserve">          type: string</w:t>
      </w:r>
    </w:p>
    <w:p w14:paraId="6EC7AC34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szCs w:val="18"/>
        </w:rPr>
        <w:t>messageSize</w:t>
      </w:r>
      <w:proofErr w:type="spellEnd"/>
      <w:r>
        <w:t>:</w:t>
      </w:r>
    </w:p>
    <w:p w14:paraId="7D263F72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3F5D02A8" w14:textId="77777777" w:rsidR="000B211C" w:rsidRDefault="0054488F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6E3BC5D0" w14:textId="77777777" w:rsidR="000B211C" w:rsidRDefault="0054488F">
      <w:pPr>
        <w:pStyle w:val="PL"/>
      </w:pPr>
      <w:r>
        <w:t xml:space="preserve">          $re</w:t>
      </w:r>
      <w:r>
        <w:t>f: '#/components/schemas/</w:t>
      </w:r>
      <w:proofErr w:type="spellStart"/>
      <w:r>
        <w:t>MessageClass</w:t>
      </w:r>
      <w:proofErr w:type="spellEnd"/>
      <w:r>
        <w:t>'</w:t>
      </w:r>
    </w:p>
    <w:p w14:paraId="0620B427" w14:textId="77777777" w:rsidR="000B211C" w:rsidRDefault="0054488F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2FABEBC0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DeliveryReportRequested</w:t>
      </w:r>
      <w:proofErr w:type="spellEnd"/>
      <w:r>
        <w:t>'</w:t>
      </w:r>
    </w:p>
    <w:p w14:paraId="717FE556" w14:textId="77777777" w:rsidR="000B211C" w:rsidRDefault="0054488F">
      <w:pPr>
        <w:pStyle w:val="PL"/>
      </w:pPr>
      <w:r>
        <w:t xml:space="preserve">    </w:t>
      </w:r>
      <w:proofErr w:type="spellStart"/>
      <w:r>
        <w:t>OriginatorInfo</w:t>
      </w:r>
      <w:proofErr w:type="spellEnd"/>
      <w:r>
        <w:t>:</w:t>
      </w:r>
    </w:p>
    <w:p w14:paraId="528E041C" w14:textId="77777777" w:rsidR="000B211C" w:rsidRDefault="0054488F">
      <w:pPr>
        <w:pStyle w:val="PL"/>
      </w:pPr>
      <w:r>
        <w:t xml:space="preserve">      type: object</w:t>
      </w:r>
    </w:p>
    <w:p w14:paraId="2D40875B" w14:textId="77777777" w:rsidR="000B211C" w:rsidRDefault="0054488F">
      <w:pPr>
        <w:pStyle w:val="PL"/>
      </w:pPr>
      <w:r>
        <w:t xml:space="preserve">      properties:</w:t>
      </w:r>
    </w:p>
    <w:p w14:paraId="1F957817" w14:textId="77777777" w:rsidR="000B211C" w:rsidRDefault="0054488F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442CCF84" w14:textId="77777777" w:rsidR="000B211C" w:rsidRDefault="0054488F">
      <w:pPr>
        <w:pStyle w:val="PL"/>
      </w:pPr>
      <w:r>
        <w:t xml:space="preserve">          $ref: 'TS29571_CommonData.yaml</w:t>
      </w:r>
      <w:r>
        <w:t>#/components/schemas/</w:t>
      </w:r>
      <w:proofErr w:type="spellStart"/>
      <w:r>
        <w:t>Supi</w:t>
      </w:r>
      <w:proofErr w:type="spellEnd"/>
      <w:r>
        <w:t>'</w:t>
      </w:r>
    </w:p>
    <w:p w14:paraId="0621C789" w14:textId="77777777" w:rsidR="000B211C" w:rsidRDefault="0054488F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58F0784F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C44489E" w14:textId="77777777" w:rsidR="000B211C" w:rsidRDefault="0054488F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02A287AE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SMAddressInfo</w:t>
      </w:r>
      <w:proofErr w:type="spellEnd"/>
      <w:r>
        <w:t>'</w:t>
      </w:r>
    </w:p>
    <w:p w14:paraId="303BCD1E" w14:textId="77777777" w:rsidR="000B211C" w:rsidRDefault="0054488F">
      <w:pPr>
        <w:pStyle w:val="PL"/>
      </w:pPr>
      <w:r>
        <w:t xml:space="preserve">        </w:t>
      </w:r>
      <w:proofErr w:type="spellStart"/>
      <w:r>
        <w:t>originatorReceivedAddress</w:t>
      </w:r>
      <w:proofErr w:type="spellEnd"/>
      <w:r>
        <w:t>:</w:t>
      </w:r>
    </w:p>
    <w:p w14:paraId="0138C681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SMAddressInfo</w:t>
      </w:r>
      <w:proofErr w:type="spellEnd"/>
      <w:r>
        <w:t>'</w:t>
      </w:r>
    </w:p>
    <w:p w14:paraId="7A23FBBB" w14:textId="77777777" w:rsidR="000B211C" w:rsidRDefault="0054488F">
      <w:pPr>
        <w:pStyle w:val="PL"/>
      </w:pPr>
      <w:r>
        <w:t xml:space="preserve">        </w:t>
      </w:r>
      <w:proofErr w:type="spellStart"/>
      <w:r>
        <w:t>originatorSCCPAddress</w:t>
      </w:r>
      <w:proofErr w:type="spellEnd"/>
      <w:r>
        <w:t>:</w:t>
      </w:r>
    </w:p>
    <w:p w14:paraId="517D2FF7" w14:textId="77777777" w:rsidR="000B211C" w:rsidRDefault="0054488F">
      <w:pPr>
        <w:pStyle w:val="PL"/>
      </w:pPr>
      <w:r>
        <w:t xml:space="preserve">          type: string</w:t>
      </w:r>
    </w:p>
    <w:p w14:paraId="4AA605D9" w14:textId="77777777" w:rsidR="000B211C" w:rsidRDefault="0054488F">
      <w:pPr>
        <w:pStyle w:val="PL"/>
      </w:pPr>
      <w:r>
        <w:t xml:space="preserve">        </w:t>
      </w:r>
      <w:proofErr w:type="spellStart"/>
      <w:r>
        <w:t>sMOriginatorInterface</w:t>
      </w:r>
      <w:proofErr w:type="spellEnd"/>
      <w:r>
        <w:t>:</w:t>
      </w:r>
    </w:p>
    <w:p w14:paraId="5E3B3DFB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SMInterface</w:t>
      </w:r>
      <w:proofErr w:type="spellEnd"/>
      <w:r>
        <w:t>'</w:t>
      </w:r>
    </w:p>
    <w:p w14:paraId="21C5B275" w14:textId="77777777" w:rsidR="000B211C" w:rsidRDefault="0054488F">
      <w:pPr>
        <w:pStyle w:val="PL"/>
      </w:pPr>
      <w:r>
        <w:t xml:space="preserve">        </w:t>
      </w:r>
      <w:proofErr w:type="spellStart"/>
      <w:r>
        <w:t>sMOriginatorProtocolId</w:t>
      </w:r>
      <w:proofErr w:type="spellEnd"/>
      <w:r>
        <w:t>:</w:t>
      </w:r>
    </w:p>
    <w:p w14:paraId="385BF80A" w14:textId="77777777" w:rsidR="000B211C" w:rsidRDefault="0054488F">
      <w:pPr>
        <w:pStyle w:val="PL"/>
      </w:pPr>
      <w:r>
        <w:t xml:space="preserve">          type: string</w:t>
      </w:r>
    </w:p>
    <w:p w14:paraId="3B4760B0" w14:textId="77777777" w:rsidR="000B211C" w:rsidRDefault="0054488F">
      <w:pPr>
        <w:pStyle w:val="PL"/>
      </w:pPr>
      <w:r>
        <w:t xml:space="preserve">    </w:t>
      </w:r>
      <w:proofErr w:type="spellStart"/>
      <w:r>
        <w:t>RecipientInfo</w:t>
      </w:r>
      <w:proofErr w:type="spellEnd"/>
      <w:r>
        <w:t>:</w:t>
      </w:r>
    </w:p>
    <w:p w14:paraId="3C551D99" w14:textId="77777777" w:rsidR="000B211C" w:rsidRDefault="0054488F">
      <w:pPr>
        <w:pStyle w:val="PL"/>
      </w:pPr>
      <w:r>
        <w:t xml:space="preserve">      type: object</w:t>
      </w:r>
    </w:p>
    <w:p w14:paraId="285D525F" w14:textId="77777777" w:rsidR="000B211C" w:rsidRDefault="0054488F">
      <w:pPr>
        <w:pStyle w:val="PL"/>
      </w:pPr>
      <w:r>
        <w:t xml:space="preserve">      properties:</w:t>
      </w:r>
    </w:p>
    <w:p w14:paraId="1F2DCD8C" w14:textId="77777777" w:rsidR="000B211C" w:rsidRDefault="0054488F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3B332ED4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59852FB" w14:textId="77777777" w:rsidR="000B211C" w:rsidRDefault="0054488F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2FB44A77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Gps</w:t>
      </w:r>
      <w:r>
        <w:t>i</w:t>
      </w:r>
      <w:proofErr w:type="spellEnd"/>
      <w:r>
        <w:t>'</w:t>
      </w:r>
    </w:p>
    <w:p w14:paraId="3299848F" w14:textId="77777777" w:rsidR="000B211C" w:rsidRDefault="0054488F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467F26CF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SMAddressInfo</w:t>
      </w:r>
      <w:proofErr w:type="spellEnd"/>
      <w:r>
        <w:t>'</w:t>
      </w:r>
    </w:p>
    <w:p w14:paraId="1700AA45" w14:textId="77777777" w:rsidR="000B211C" w:rsidRDefault="0054488F">
      <w:pPr>
        <w:pStyle w:val="PL"/>
      </w:pPr>
      <w:r>
        <w:t xml:space="preserve">        </w:t>
      </w:r>
      <w:proofErr w:type="spellStart"/>
      <w:r>
        <w:t>recipientReceivedAddress</w:t>
      </w:r>
      <w:proofErr w:type="spellEnd"/>
      <w:r>
        <w:t>:</w:t>
      </w:r>
    </w:p>
    <w:p w14:paraId="0F90CF18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SMAddressInfo</w:t>
      </w:r>
      <w:proofErr w:type="spellEnd"/>
      <w:r>
        <w:t>'</w:t>
      </w:r>
    </w:p>
    <w:p w14:paraId="41657DC5" w14:textId="77777777" w:rsidR="000B211C" w:rsidRDefault="0054488F">
      <w:pPr>
        <w:pStyle w:val="PL"/>
      </w:pPr>
      <w:r>
        <w:t xml:space="preserve">        </w:t>
      </w:r>
      <w:proofErr w:type="spellStart"/>
      <w:r>
        <w:t>recipientSCCPAddress</w:t>
      </w:r>
      <w:proofErr w:type="spellEnd"/>
      <w:r>
        <w:t>:</w:t>
      </w:r>
    </w:p>
    <w:p w14:paraId="6D96D54A" w14:textId="77777777" w:rsidR="000B211C" w:rsidRDefault="0054488F">
      <w:pPr>
        <w:pStyle w:val="PL"/>
      </w:pPr>
      <w:r>
        <w:t xml:space="preserve">          type: string</w:t>
      </w:r>
    </w:p>
    <w:p w14:paraId="4E817935" w14:textId="77777777" w:rsidR="000B211C" w:rsidRDefault="0054488F">
      <w:pPr>
        <w:pStyle w:val="PL"/>
      </w:pPr>
      <w:r>
        <w:t xml:space="preserve">        </w:t>
      </w:r>
      <w:proofErr w:type="spellStart"/>
      <w:r>
        <w:t>sMDestinationInterfac</w:t>
      </w:r>
      <w:r>
        <w:t>e</w:t>
      </w:r>
      <w:proofErr w:type="spellEnd"/>
      <w:r>
        <w:t>:</w:t>
      </w:r>
    </w:p>
    <w:p w14:paraId="5813D3DF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SMInterface</w:t>
      </w:r>
      <w:proofErr w:type="spellEnd"/>
      <w:r>
        <w:t>'</w:t>
      </w:r>
    </w:p>
    <w:p w14:paraId="0BB40841" w14:textId="77777777" w:rsidR="000B211C" w:rsidRDefault="0054488F">
      <w:pPr>
        <w:pStyle w:val="PL"/>
      </w:pPr>
      <w:r>
        <w:t xml:space="preserve">        </w:t>
      </w:r>
      <w:proofErr w:type="spellStart"/>
      <w:r>
        <w:t>sMrecipientProtocolId</w:t>
      </w:r>
      <w:proofErr w:type="spellEnd"/>
      <w:r>
        <w:t>:</w:t>
      </w:r>
    </w:p>
    <w:p w14:paraId="14AD4ADB" w14:textId="77777777" w:rsidR="000B211C" w:rsidRDefault="0054488F">
      <w:pPr>
        <w:pStyle w:val="PL"/>
      </w:pPr>
      <w:r>
        <w:t xml:space="preserve">          type: string</w:t>
      </w:r>
    </w:p>
    <w:p w14:paraId="571D7199" w14:textId="77777777" w:rsidR="000B211C" w:rsidRDefault="0054488F">
      <w:pPr>
        <w:pStyle w:val="PL"/>
      </w:pPr>
      <w:r>
        <w:t xml:space="preserve">    </w:t>
      </w:r>
      <w:proofErr w:type="spellStart"/>
      <w:r>
        <w:t>SMAddressInfo</w:t>
      </w:r>
      <w:proofErr w:type="spellEnd"/>
      <w:r>
        <w:t>:</w:t>
      </w:r>
    </w:p>
    <w:p w14:paraId="1F9BE3B5" w14:textId="77777777" w:rsidR="000B211C" w:rsidRDefault="0054488F">
      <w:pPr>
        <w:pStyle w:val="PL"/>
      </w:pPr>
      <w:r>
        <w:t xml:space="preserve">      type: object</w:t>
      </w:r>
    </w:p>
    <w:p w14:paraId="3A7B6A86" w14:textId="77777777" w:rsidR="000B211C" w:rsidRDefault="0054488F">
      <w:pPr>
        <w:pStyle w:val="PL"/>
      </w:pPr>
      <w:r>
        <w:t xml:space="preserve">      properties:</w:t>
      </w:r>
    </w:p>
    <w:p w14:paraId="2BB2735E" w14:textId="77777777" w:rsidR="000B211C" w:rsidRDefault="0054488F">
      <w:pPr>
        <w:pStyle w:val="PL"/>
      </w:pPr>
      <w:r>
        <w:t xml:space="preserve">        </w:t>
      </w:r>
      <w:proofErr w:type="spellStart"/>
      <w:r>
        <w:t>sMaddressType</w:t>
      </w:r>
      <w:proofErr w:type="spellEnd"/>
      <w:r>
        <w:t>:</w:t>
      </w:r>
    </w:p>
    <w:p w14:paraId="7800AB12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SMAddressType</w:t>
      </w:r>
      <w:proofErr w:type="spellEnd"/>
      <w:r>
        <w:t>'</w:t>
      </w:r>
    </w:p>
    <w:p w14:paraId="4CAFCE25" w14:textId="77777777" w:rsidR="000B211C" w:rsidRDefault="0054488F">
      <w:pPr>
        <w:pStyle w:val="PL"/>
      </w:pPr>
      <w:r>
        <w:t xml:space="preserve">        </w:t>
      </w:r>
      <w:proofErr w:type="spellStart"/>
      <w:r>
        <w:t>sMaddressData</w:t>
      </w:r>
      <w:proofErr w:type="spellEnd"/>
      <w:r>
        <w:t>:</w:t>
      </w:r>
    </w:p>
    <w:p w14:paraId="0F843DFB" w14:textId="77777777" w:rsidR="000B211C" w:rsidRDefault="0054488F">
      <w:pPr>
        <w:pStyle w:val="PL"/>
      </w:pPr>
      <w:r>
        <w:t xml:space="preserve">          type: string</w:t>
      </w:r>
    </w:p>
    <w:p w14:paraId="5F4A862C" w14:textId="77777777" w:rsidR="000B211C" w:rsidRDefault="0054488F">
      <w:pPr>
        <w:pStyle w:val="PL"/>
      </w:pPr>
      <w:r>
        <w:t xml:space="preserve">        </w:t>
      </w:r>
      <w:proofErr w:type="spellStart"/>
      <w:r>
        <w:t>sMaddressDomain</w:t>
      </w:r>
      <w:proofErr w:type="spellEnd"/>
      <w:r>
        <w:t>:</w:t>
      </w:r>
    </w:p>
    <w:p w14:paraId="490A2478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SMAddressDomain</w:t>
      </w:r>
      <w:proofErr w:type="spellEnd"/>
      <w:r>
        <w:t>'</w:t>
      </w:r>
    </w:p>
    <w:p w14:paraId="2525EB4F" w14:textId="77777777" w:rsidR="000B211C" w:rsidRDefault="0054488F">
      <w:pPr>
        <w:pStyle w:val="PL"/>
      </w:pPr>
      <w:r>
        <w:t xml:space="preserve">    </w:t>
      </w:r>
      <w:proofErr w:type="spellStart"/>
      <w:r>
        <w:t>RecipientAddress</w:t>
      </w:r>
      <w:proofErr w:type="spellEnd"/>
      <w:r>
        <w:t>:</w:t>
      </w:r>
    </w:p>
    <w:p w14:paraId="3AC0F5C3" w14:textId="77777777" w:rsidR="000B211C" w:rsidRDefault="0054488F">
      <w:pPr>
        <w:pStyle w:val="PL"/>
      </w:pPr>
      <w:r>
        <w:t xml:space="preserve">      type: object</w:t>
      </w:r>
    </w:p>
    <w:p w14:paraId="17A11F4C" w14:textId="77777777" w:rsidR="000B211C" w:rsidRDefault="0054488F">
      <w:pPr>
        <w:pStyle w:val="PL"/>
      </w:pPr>
      <w:r>
        <w:t xml:space="preserve">      properties:</w:t>
      </w:r>
    </w:p>
    <w:p w14:paraId="1B3A57D7" w14:textId="77777777" w:rsidR="000B211C" w:rsidRDefault="0054488F">
      <w:pPr>
        <w:pStyle w:val="PL"/>
      </w:pPr>
      <w:r>
        <w:t xml:space="preserve">        </w:t>
      </w:r>
      <w:proofErr w:type="spellStart"/>
      <w:r>
        <w:t>recipientA</w:t>
      </w:r>
      <w:r>
        <w:t>ddressInfo</w:t>
      </w:r>
      <w:proofErr w:type="spellEnd"/>
      <w:r>
        <w:t>:</w:t>
      </w:r>
    </w:p>
    <w:p w14:paraId="2848938C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14:paraId="03511D6E" w14:textId="77777777" w:rsidR="000B211C" w:rsidRDefault="0054488F">
      <w:pPr>
        <w:pStyle w:val="PL"/>
      </w:pPr>
      <w:r>
        <w:t xml:space="preserve">        </w:t>
      </w:r>
      <w:proofErr w:type="spellStart"/>
      <w:r>
        <w:t>sMaddresseeType</w:t>
      </w:r>
      <w:proofErr w:type="spellEnd"/>
      <w:r>
        <w:t>:</w:t>
      </w:r>
    </w:p>
    <w:p w14:paraId="59E2C7F2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SMAddresseeType</w:t>
      </w:r>
      <w:proofErr w:type="spellEnd"/>
      <w:r>
        <w:t>'</w:t>
      </w:r>
    </w:p>
    <w:p w14:paraId="6C1D7797" w14:textId="77777777" w:rsidR="000B211C" w:rsidRDefault="0054488F">
      <w:pPr>
        <w:pStyle w:val="PL"/>
      </w:pPr>
      <w:r>
        <w:t xml:space="preserve">    </w:t>
      </w:r>
      <w:proofErr w:type="spellStart"/>
      <w:r>
        <w:rPr>
          <w:rFonts w:cs="Arial"/>
          <w:szCs w:val="18"/>
          <w:lang w:eastAsia="zh-CN"/>
        </w:rPr>
        <w:t>MessageClass</w:t>
      </w:r>
      <w:proofErr w:type="spellEnd"/>
      <w:r>
        <w:t>:</w:t>
      </w:r>
    </w:p>
    <w:p w14:paraId="4181C32F" w14:textId="77777777" w:rsidR="000B211C" w:rsidRDefault="0054488F">
      <w:pPr>
        <w:pStyle w:val="PL"/>
      </w:pPr>
      <w:r>
        <w:t xml:space="preserve">      type: object</w:t>
      </w:r>
    </w:p>
    <w:p w14:paraId="2A29A822" w14:textId="77777777" w:rsidR="000B211C" w:rsidRDefault="0054488F">
      <w:pPr>
        <w:pStyle w:val="PL"/>
      </w:pPr>
      <w:r>
        <w:t xml:space="preserve">      properties:</w:t>
      </w:r>
    </w:p>
    <w:p w14:paraId="1B23F3D3" w14:textId="77777777" w:rsidR="000B211C" w:rsidRDefault="0054488F">
      <w:pPr>
        <w:pStyle w:val="PL"/>
      </w:pPr>
      <w:r>
        <w:t xml:space="preserve">        </w:t>
      </w:r>
      <w:proofErr w:type="spellStart"/>
      <w:r>
        <w:t>classIdentifier</w:t>
      </w:r>
      <w:proofErr w:type="spellEnd"/>
      <w:r>
        <w:t>:</w:t>
      </w:r>
    </w:p>
    <w:p w14:paraId="4D4DA677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ClassIdentifier</w:t>
      </w:r>
      <w:proofErr w:type="spellEnd"/>
      <w:r>
        <w:t>'</w:t>
      </w:r>
    </w:p>
    <w:p w14:paraId="36F801A4" w14:textId="77777777" w:rsidR="000B211C" w:rsidRDefault="0054488F">
      <w:pPr>
        <w:pStyle w:val="PL"/>
      </w:pPr>
      <w:r>
        <w:t xml:space="preserve">        </w:t>
      </w:r>
      <w:proofErr w:type="spellStart"/>
      <w:r>
        <w:t>tokenText</w:t>
      </w:r>
      <w:proofErr w:type="spellEnd"/>
      <w:r>
        <w:t>:</w:t>
      </w:r>
    </w:p>
    <w:p w14:paraId="6363C552" w14:textId="77777777" w:rsidR="000B211C" w:rsidRDefault="0054488F">
      <w:pPr>
        <w:pStyle w:val="PL"/>
      </w:pPr>
      <w:r>
        <w:t xml:space="preserve">          type: string</w:t>
      </w:r>
    </w:p>
    <w:p w14:paraId="0595C557" w14:textId="77777777" w:rsidR="000B211C" w:rsidRDefault="0054488F">
      <w:pPr>
        <w:pStyle w:val="PL"/>
      </w:pPr>
      <w:r>
        <w:t xml:space="preserve">    </w:t>
      </w:r>
      <w:proofErr w:type="spellStart"/>
      <w:r>
        <w:t>SMAddressDomain</w:t>
      </w:r>
      <w:proofErr w:type="spellEnd"/>
      <w:r>
        <w:t>:</w:t>
      </w:r>
    </w:p>
    <w:p w14:paraId="5DC05952" w14:textId="77777777" w:rsidR="000B211C" w:rsidRDefault="0054488F">
      <w:pPr>
        <w:pStyle w:val="PL"/>
      </w:pPr>
      <w:r>
        <w:t xml:space="preserve">      type: object</w:t>
      </w:r>
    </w:p>
    <w:p w14:paraId="372F79E7" w14:textId="77777777" w:rsidR="000B211C" w:rsidRDefault="0054488F">
      <w:pPr>
        <w:pStyle w:val="PL"/>
      </w:pPr>
      <w:r>
        <w:t xml:space="preserve">      properties:</w:t>
      </w:r>
    </w:p>
    <w:p w14:paraId="336467F6" w14:textId="77777777" w:rsidR="000B211C" w:rsidRDefault="0054488F">
      <w:pPr>
        <w:pStyle w:val="PL"/>
      </w:pPr>
      <w:r>
        <w:t xml:space="preserve">        </w:t>
      </w:r>
      <w:proofErr w:type="spellStart"/>
      <w:r>
        <w:t>domainName</w:t>
      </w:r>
      <w:proofErr w:type="spellEnd"/>
      <w:r>
        <w:t>:</w:t>
      </w:r>
    </w:p>
    <w:p w14:paraId="2DF5286D" w14:textId="77777777" w:rsidR="000B211C" w:rsidRDefault="0054488F">
      <w:pPr>
        <w:pStyle w:val="PL"/>
      </w:pPr>
      <w:r>
        <w:t xml:space="preserve">          type: string</w:t>
      </w:r>
    </w:p>
    <w:p w14:paraId="311CB231" w14:textId="77777777" w:rsidR="000B211C" w:rsidRDefault="0054488F">
      <w:pPr>
        <w:pStyle w:val="PL"/>
      </w:pPr>
      <w:r>
        <w:t xml:space="preserve">        3GPPIMSIMCCMNC:</w:t>
      </w:r>
    </w:p>
    <w:p w14:paraId="34ECDE6A" w14:textId="77777777" w:rsidR="000B211C" w:rsidRDefault="0054488F">
      <w:pPr>
        <w:pStyle w:val="PL"/>
      </w:pPr>
      <w:r>
        <w:t xml:space="preserve">          type: string</w:t>
      </w:r>
    </w:p>
    <w:p w14:paraId="7E1D4F76" w14:textId="77777777" w:rsidR="000B211C" w:rsidRDefault="0054488F">
      <w:pPr>
        <w:pStyle w:val="PL"/>
      </w:pPr>
      <w:r>
        <w:t xml:space="preserve">    </w:t>
      </w:r>
      <w:proofErr w:type="spellStart"/>
      <w:r>
        <w:t>SMInter</w:t>
      </w:r>
      <w:r>
        <w:t>face</w:t>
      </w:r>
      <w:proofErr w:type="spellEnd"/>
      <w:r>
        <w:t>:</w:t>
      </w:r>
    </w:p>
    <w:p w14:paraId="457E6298" w14:textId="77777777" w:rsidR="000B211C" w:rsidRDefault="0054488F">
      <w:pPr>
        <w:pStyle w:val="PL"/>
      </w:pPr>
      <w:r>
        <w:t xml:space="preserve">      type: object</w:t>
      </w:r>
    </w:p>
    <w:p w14:paraId="1C993D75" w14:textId="77777777" w:rsidR="000B211C" w:rsidRDefault="0054488F">
      <w:pPr>
        <w:pStyle w:val="PL"/>
      </w:pPr>
      <w:r>
        <w:t xml:space="preserve">      properties:</w:t>
      </w:r>
    </w:p>
    <w:p w14:paraId="3DD77BFC" w14:textId="77777777" w:rsidR="000B211C" w:rsidRDefault="0054488F">
      <w:pPr>
        <w:pStyle w:val="PL"/>
      </w:pPr>
      <w:r>
        <w:t xml:space="preserve">        </w:t>
      </w:r>
      <w:proofErr w:type="spellStart"/>
      <w:r>
        <w:t>interfaceId</w:t>
      </w:r>
      <w:proofErr w:type="spellEnd"/>
      <w:r>
        <w:t>:</w:t>
      </w:r>
    </w:p>
    <w:p w14:paraId="0EBC3B28" w14:textId="77777777" w:rsidR="000B211C" w:rsidRDefault="0054488F">
      <w:pPr>
        <w:pStyle w:val="PL"/>
      </w:pPr>
      <w:r>
        <w:t xml:space="preserve">          type: string</w:t>
      </w:r>
    </w:p>
    <w:p w14:paraId="66362161" w14:textId="77777777" w:rsidR="000B211C" w:rsidRDefault="0054488F">
      <w:pPr>
        <w:pStyle w:val="PL"/>
      </w:pPr>
      <w:r>
        <w:lastRenderedPageBreak/>
        <w:t xml:space="preserve">        </w:t>
      </w:r>
      <w:proofErr w:type="spellStart"/>
      <w:r>
        <w:t>interfaceText</w:t>
      </w:r>
      <w:proofErr w:type="spellEnd"/>
      <w:r>
        <w:t>:</w:t>
      </w:r>
    </w:p>
    <w:p w14:paraId="45AB7AC0" w14:textId="77777777" w:rsidR="000B211C" w:rsidRDefault="0054488F">
      <w:pPr>
        <w:pStyle w:val="PL"/>
      </w:pPr>
      <w:r>
        <w:t xml:space="preserve">          type: string</w:t>
      </w:r>
    </w:p>
    <w:p w14:paraId="5E9102E5" w14:textId="77777777" w:rsidR="000B211C" w:rsidRDefault="0054488F">
      <w:pPr>
        <w:pStyle w:val="PL"/>
      </w:pPr>
      <w:r>
        <w:t xml:space="preserve">        </w:t>
      </w:r>
      <w:proofErr w:type="spellStart"/>
      <w:r>
        <w:t>interfacePort</w:t>
      </w:r>
      <w:proofErr w:type="spellEnd"/>
      <w:r>
        <w:t>:</w:t>
      </w:r>
    </w:p>
    <w:p w14:paraId="7C2901A6" w14:textId="77777777" w:rsidR="000B211C" w:rsidRDefault="0054488F">
      <w:pPr>
        <w:pStyle w:val="PL"/>
      </w:pPr>
      <w:r>
        <w:t xml:space="preserve">          type: string</w:t>
      </w:r>
    </w:p>
    <w:p w14:paraId="4C31442D" w14:textId="77777777" w:rsidR="000B211C" w:rsidRDefault="0054488F">
      <w:pPr>
        <w:pStyle w:val="PL"/>
      </w:pPr>
      <w:r>
        <w:t xml:space="preserve">        </w:t>
      </w:r>
      <w:proofErr w:type="spellStart"/>
      <w:r>
        <w:t>interfaceType</w:t>
      </w:r>
      <w:proofErr w:type="spellEnd"/>
      <w:r>
        <w:t>:</w:t>
      </w:r>
    </w:p>
    <w:p w14:paraId="19114A64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InterfaceType</w:t>
      </w:r>
      <w:proofErr w:type="spellEnd"/>
      <w:r>
        <w:t>'</w:t>
      </w:r>
    </w:p>
    <w:p w14:paraId="475FA237" w14:textId="77777777" w:rsidR="000B211C" w:rsidRDefault="0054488F">
      <w:pPr>
        <w:pStyle w:val="PL"/>
      </w:pPr>
      <w:r>
        <w:t xml:space="preserve">    </w:t>
      </w:r>
      <w:proofErr w:type="spellStart"/>
      <w:r>
        <w:rPr>
          <w:lang w:bidi="ar-IQ"/>
        </w:rPr>
        <w:t>RANSecondaryRATUsageReport</w:t>
      </w:r>
      <w:proofErr w:type="spellEnd"/>
      <w:r>
        <w:t>:</w:t>
      </w:r>
    </w:p>
    <w:p w14:paraId="3ADEE130" w14:textId="77777777" w:rsidR="000B211C" w:rsidRDefault="0054488F">
      <w:pPr>
        <w:pStyle w:val="PL"/>
      </w:pPr>
      <w:r>
        <w:t xml:space="preserve">      type: object</w:t>
      </w:r>
    </w:p>
    <w:p w14:paraId="1371B3AD" w14:textId="77777777" w:rsidR="000B211C" w:rsidRDefault="0054488F">
      <w:pPr>
        <w:pStyle w:val="PL"/>
      </w:pPr>
      <w:r>
        <w:t xml:space="preserve">      properties:</w:t>
      </w:r>
    </w:p>
    <w:p w14:paraId="0C06A108" w14:textId="77777777" w:rsidR="000B211C" w:rsidRDefault="0054488F">
      <w:pPr>
        <w:pStyle w:val="PL"/>
      </w:pPr>
      <w:r>
        <w:t xml:space="preserve">        </w:t>
      </w:r>
      <w:proofErr w:type="spellStart"/>
      <w:r>
        <w:t>rANS</w:t>
      </w:r>
      <w:r>
        <w:rPr>
          <w:lang w:eastAsia="zh-CN"/>
        </w:rPr>
        <w:t>econdaryRATType</w:t>
      </w:r>
      <w:proofErr w:type="spellEnd"/>
      <w:r>
        <w:t>:</w:t>
      </w:r>
    </w:p>
    <w:p w14:paraId="755C77AF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77687539" w14:textId="77777777" w:rsidR="000B211C" w:rsidRDefault="0054488F">
      <w:pPr>
        <w:pStyle w:val="PL"/>
      </w:pPr>
      <w:r>
        <w:t xml:space="preserve">        </w:t>
      </w:r>
      <w:proofErr w:type="spellStart"/>
      <w:r>
        <w:t>qosFlowsUsageReports</w:t>
      </w:r>
      <w:proofErr w:type="spellEnd"/>
      <w:r>
        <w:t>:</w:t>
      </w:r>
    </w:p>
    <w:p w14:paraId="7D660743" w14:textId="77777777" w:rsidR="000B211C" w:rsidRDefault="0054488F">
      <w:pPr>
        <w:pStyle w:val="PL"/>
      </w:pPr>
      <w:r>
        <w:t xml:space="preserve">     </w:t>
      </w:r>
      <w:r>
        <w:t xml:space="preserve">     type: array</w:t>
      </w:r>
    </w:p>
    <w:p w14:paraId="4E318369" w14:textId="77777777" w:rsidR="000B211C" w:rsidRDefault="0054488F">
      <w:pPr>
        <w:pStyle w:val="PL"/>
      </w:pPr>
      <w:r>
        <w:t xml:space="preserve">          items:</w:t>
      </w:r>
    </w:p>
    <w:p w14:paraId="5C8B268A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QosFlowsUsageReport</w:t>
      </w:r>
      <w:proofErr w:type="spellEnd"/>
      <w:r>
        <w:t>'</w:t>
      </w:r>
    </w:p>
    <w:p w14:paraId="61525C57" w14:textId="77777777" w:rsidR="000B211C" w:rsidRDefault="0054488F">
      <w:pPr>
        <w:pStyle w:val="PL"/>
      </w:pPr>
      <w:r>
        <w:t xml:space="preserve">    Diagnostics:</w:t>
      </w:r>
    </w:p>
    <w:p w14:paraId="2FAD5823" w14:textId="77777777" w:rsidR="000B211C" w:rsidRDefault="0054488F">
      <w:pPr>
        <w:pStyle w:val="PL"/>
      </w:pPr>
      <w:r>
        <w:t xml:space="preserve">      type: integer</w:t>
      </w:r>
    </w:p>
    <w:p w14:paraId="281B0B16" w14:textId="77777777" w:rsidR="000B211C" w:rsidRDefault="0054488F">
      <w:pPr>
        <w:pStyle w:val="PL"/>
      </w:pPr>
      <w:r>
        <w:t xml:space="preserve">    </w:t>
      </w:r>
      <w:proofErr w:type="spellStart"/>
      <w:r>
        <w:t>IPFilterRule</w:t>
      </w:r>
      <w:proofErr w:type="spellEnd"/>
      <w:r>
        <w:t>:</w:t>
      </w:r>
    </w:p>
    <w:p w14:paraId="308512B3" w14:textId="77777777" w:rsidR="000B211C" w:rsidRDefault="0054488F">
      <w:pPr>
        <w:pStyle w:val="PL"/>
      </w:pPr>
      <w:r>
        <w:t xml:space="preserve">      type: string</w:t>
      </w:r>
    </w:p>
    <w:p w14:paraId="7C2B3058" w14:textId="77777777" w:rsidR="000B211C" w:rsidRDefault="0054488F">
      <w:pPr>
        <w:pStyle w:val="PL"/>
      </w:pPr>
      <w:r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1FEA9F93" w14:textId="77777777" w:rsidR="000B211C" w:rsidRDefault="0054488F">
      <w:pPr>
        <w:pStyle w:val="PL"/>
      </w:pPr>
      <w:r>
        <w:t xml:space="preserve">      type: object</w:t>
      </w:r>
    </w:p>
    <w:p w14:paraId="06F88AC5" w14:textId="77777777" w:rsidR="000B211C" w:rsidRDefault="0054488F">
      <w:pPr>
        <w:pStyle w:val="PL"/>
      </w:pPr>
      <w:r>
        <w:t xml:space="preserve">      properties:</w:t>
      </w:r>
    </w:p>
    <w:p w14:paraId="07F05C2B" w14:textId="77777777" w:rsidR="000B211C" w:rsidRDefault="0054488F">
      <w:pPr>
        <w:pStyle w:val="PL"/>
      </w:pPr>
      <w:r>
        <w:t xml:space="preserve">        </w:t>
      </w:r>
      <w:proofErr w:type="spellStart"/>
      <w:r>
        <w:t>qFI</w:t>
      </w:r>
      <w:proofErr w:type="spellEnd"/>
      <w:r>
        <w:t>:</w:t>
      </w:r>
    </w:p>
    <w:p w14:paraId="2B0CA4BB" w14:textId="77777777" w:rsidR="000B211C" w:rsidRDefault="0054488F">
      <w:pPr>
        <w:pStyle w:val="PL"/>
      </w:pPr>
      <w:r>
        <w:t xml:space="preserve">          $r</w:t>
      </w:r>
      <w:r>
        <w:t>ef: 'TS29571_CommonData.yaml#/components/schemas/</w:t>
      </w:r>
      <w:proofErr w:type="spellStart"/>
      <w:r>
        <w:t>Qfi</w:t>
      </w:r>
      <w:proofErr w:type="spellEnd"/>
      <w:r>
        <w:t>'</w:t>
      </w:r>
    </w:p>
    <w:p w14:paraId="1F185BDF" w14:textId="77777777" w:rsidR="000B211C" w:rsidRDefault="0054488F">
      <w:pPr>
        <w:pStyle w:val="PL"/>
      </w:pPr>
      <w:r>
        <w:t xml:space="preserve">        </w:t>
      </w:r>
      <w:proofErr w:type="spellStart"/>
      <w:r>
        <w:t>startTimestamp</w:t>
      </w:r>
      <w:proofErr w:type="spellEnd"/>
      <w:r>
        <w:t>:</w:t>
      </w:r>
    </w:p>
    <w:p w14:paraId="04894DDC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27CAE37" w14:textId="77777777" w:rsidR="000B211C" w:rsidRDefault="0054488F">
      <w:pPr>
        <w:pStyle w:val="PL"/>
      </w:pPr>
      <w:r>
        <w:t xml:space="preserve">        </w:t>
      </w:r>
      <w:proofErr w:type="spellStart"/>
      <w:r>
        <w:t>endTimestamp</w:t>
      </w:r>
      <w:proofErr w:type="spellEnd"/>
      <w:r>
        <w:t>:</w:t>
      </w:r>
    </w:p>
    <w:p w14:paraId="24343DC9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3331EA4" w14:textId="77777777" w:rsidR="000B211C" w:rsidRDefault="0054488F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5B2B2C27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2249C550" w14:textId="77777777" w:rsidR="000B211C" w:rsidRDefault="0054488F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0323632F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7FA0C2BC" w14:textId="77777777" w:rsidR="000B211C" w:rsidRDefault="0054488F">
      <w:pPr>
        <w:pStyle w:val="PL"/>
        <w:rPr>
          <w:lang w:val="fr-FR"/>
        </w:rPr>
      </w:pPr>
      <w:r>
        <w:t xml:space="preserve"> </w:t>
      </w:r>
      <w:r>
        <w:t xml:space="preserve">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555B9D22" w14:textId="77777777" w:rsidR="000B211C" w:rsidRDefault="0054488F">
      <w:pPr>
        <w:pStyle w:val="PL"/>
        <w:rPr>
          <w:lang w:val="fr-FR"/>
        </w:rPr>
      </w:pPr>
      <w:r>
        <w:rPr>
          <w:lang w:val="fr-FR"/>
        </w:rPr>
        <w:t xml:space="preserve">      type: </w:t>
      </w:r>
      <w:proofErr w:type="spellStart"/>
      <w:r>
        <w:rPr>
          <w:lang w:val="fr-FR"/>
        </w:rPr>
        <w:t>object</w:t>
      </w:r>
      <w:proofErr w:type="spellEnd"/>
    </w:p>
    <w:p w14:paraId="36A8156B" w14:textId="77777777" w:rsidR="000B211C" w:rsidRDefault="0054488F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properties</w:t>
      </w:r>
      <w:proofErr w:type="spellEnd"/>
      <w:r>
        <w:rPr>
          <w:lang w:val="fr-FR"/>
        </w:rPr>
        <w:t>:</w:t>
      </w:r>
    </w:p>
    <w:p w14:paraId="694A6B35" w14:textId="77777777" w:rsidR="000B211C" w:rsidRDefault="0054488F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proofErr w:type="spellStart"/>
      <w:r>
        <w:rPr>
          <w:lang w:val="fr-FR"/>
        </w:rPr>
        <w:t>internalGroupIdentifier</w:t>
      </w:r>
      <w:proofErr w:type="spellEnd"/>
      <w:r>
        <w:rPr>
          <w:lang w:val="fr-FR"/>
        </w:rPr>
        <w:t>:</w:t>
      </w:r>
    </w:p>
    <w:p w14:paraId="66FFB914" w14:textId="77777777" w:rsidR="000B211C" w:rsidRDefault="0054488F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B6C1286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NEFChargingInformation</w:t>
      </w:r>
      <w:proofErr w:type="spellEnd"/>
      <w:r>
        <w:rPr>
          <w:lang w:eastAsia="zh-CN"/>
        </w:rPr>
        <w:t>:</w:t>
      </w:r>
    </w:p>
    <w:p w14:paraId="7C0F8BD9" w14:textId="77777777" w:rsidR="000B211C" w:rsidRDefault="0054488F">
      <w:pPr>
        <w:pStyle w:val="PL"/>
      </w:pPr>
      <w:r>
        <w:t xml:space="preserve">      type: object</w:t>
      </w:r>
    </w:p>
    <w:p w14:paraId="7B74F6B2" w14:textId="77777777" w:rsidR="000B211C" w:rsidRDefault="0054488F">
      <w:pPr>
        <w:pStyle w:val="PL"/>
      </w:pPr>
      <w:r>
        <w:t xml:space="preserve">      properties:</w:t>
      </w:r>
    </w:p>
    <w:p w14:paraId="5128F609" w14:textId="77777777" w:rsidR="000B211C" w:rsidRDefault="0054488F">
      <w:pPr>
        <w:pStyle w:val="PL"/>
      </w:pPr>
      <w:r>
        <w:t xml:space="preserve">        </w:t>
      </w:r>
      <w:proofErr w:type="spellStart"/>
      <w:r>
        <w:t>externalIndividualIden</w:t>
      </w:r>
      <w:r>
        <w:t>tifier</w:t>
      </w:r>
      <w:proofErr w:type="spellEnd"/>
      <w:r>
        <w:t>:</w:t>
      </w:r>
    </w:p>
    <w:p w14:paraId="2B739C59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D41DD73" w14:textId="77777777" w:rsidR="000B211C" w:rsidRDefault="0054488F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14:paraId="32D93375" w14:textId="77777777" w:rsidR="000B211C" w:rsidRDefault="0054488F">
      <w:pPr>
        <w:pStyle w:val="PL"/>
      </w:pPr>
      <w:r>
        <w:t xml:space="preserve">          type: array</w:t>
      </w:r>
    </w:p>
    <w:p w14:paraId="5197EF90" w14:textId="77777777" w:rsidR="000B211C" w:rsidRDefault="0054488F">
      <w:pPr>
        <w:pStyle w:val="PL"/>
      </w:pPr>
      <w:r>
        <w:t xml:space="preserve">          items:</w:t>
      </w:r>
    </w:p>
    <w:p w14:paraId="4CCE3BE8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EDD0FE5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B78B27" w14:textId="77777777" w:rsidR="000B211C" w:rsidRDefault="0054488F">
      <w:pPr>
        <w:pStyle w:val="PL"/>
      </w:pPr>
      <w:r>
        <w:t xml:space="preserve">        </w:t>
      </w:r>
      <w:proofErr w:type="spellStart"/>
      <w:r>
        <w:t>internalI</w:t>
      </w:r>
      <w:r>
        <w:t>ndividualIdentifier</w:t>
      </w:r>
      <w:proofErr w:type="spellEnd"/>
      <w:r>
        <w:t>:</w:t>
      </w:r>
    </w:p>
    <w:p w14:paraId="19620B2C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61534CB5" w14:textId="77777777" w:rsidR="000B211C" w:rsidRDefault="0054488F">
      <w:pPr>
        <w:pStyle w:val="PL"/>
      </w:pPr>
      <w:r>
        <w:t xml:space="preserve">        </w:t>
      </w:r>
      <w:proofErr w:type="spellStart"/>
      <w:r>
        <w:t>internalIndividualIdList</w:t>
      </w:r>
      <w:proofErr w:type="spellEnd"/>
      <w:r>
        <w:t>:</w:t>
      </w:r>
    </w:p>
    <w:p w14:paraId="53B29EA9" w14:textId="77777777" w:rsidR="000B211C" w:rsidRDefault="0054488F">
      <w:pPr>
        <w:pStyle w:val="PL"/>
      </w:pPr>
      <w:r>
        <w:t xml:space="preserve">          type: array</w:t>
      </w:r>
    </w:p>
    <w:p w14:paraId="067D8A3F" w14:textId="77777777" w:rsidR="000B211C" w:rsidRDefault="0054488F">
      <w:pPr>
        <w:pStyle w:val="PL"/>
      </w:pPr>
      <w:r>
        <w:t xml:space="preserve">          items:</w:t>
      </w:r>
    </w:p>
    <w:p w14:paraId="192D45FE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8E2D01A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566371" w14:textId="77777777" w:rsidR="000B211C" w:rsidRDefault="0054488F">
      <w:pPr>
        <w:pStyle w:val="PL"/>
      </w:pPr>
      <w:r>
        <w:t xml:space="preserve">    </w:t>
      </w:r>
      <w:r>
        <w:t xml:space="preserve">    </w:t>
      </w:r>
      <w:proofErr w:type="spellStart"/>
      <w:r>
        <w:t>externalGroupIdentifier</w:t>
      </w:r>
      <w:proofErr w:type="spellEnd"/>
      <w:r>
        <w:t>:</w:t>
      </w:r>
    </w:p>
    <w:p w14:paraId="7D31B266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7695F6C7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722916B8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D597660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5C1EF925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APIDirection</w:t>
      </w:r>
      <w:proofErr w:type="spellEnd"/>
      <w:r>
        <w:t>'</w:t>
      </w:r>
    </w:p>
    <w:p w14:paraId="2B48EA18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2749528B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14:paraId="42F05E56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1A5FD9CB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6A32FE56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41540EEC" w14:textId="77777777" w:rsidR="000B211C" w:rsidRDefault="0054488F">
      <w:pPr>
        <w:pStyle w:val="PL"/>
      </w:pPr>
      <w:r>
        <w:t xml:space="preserve">          type: string</w:t>
      </w:r>
    </w:p>
    <w:p w14:paraId="50CD39DE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6C31D416" w14:textId="77777777" w:rsidR="000B211C" w:rsidRDefault="0054488F">
      <w:pPr>
        <w:pStyle w:val="PL"/>
      </w:pPr>
      <w:r>
        <w:t xml:space="preserve">          $ref: 'TS29571_CommonData.yaml#/components/schemas/Uri'</w:t>
      </w:r>
    </w:p>
    <w:p w14:paraId="4EA2330C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:</w:t>
      </w:r>
    </w:p>
    <w:p w14:paraId="3F8D324B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'</w:t>
      </w:r>
    </w:p>
    <w:p w14:paraId="26CF4668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78CCD17B" w14:textId="77777777" w:rsidR="000B211C" w:rsidRDefault="0054488F">
      <w:pPr>
        <w:pStyle w:val="PL"/>
      </w:pPr>
      <w:r>
        <w:t xml:space="preserve">          type: string</w:t>
      </w:r>
    </w:p>
    <w:p w14:paraId="648D4362" w14:textId="77777777" w:rsidR="000B211C" w:rsidRDefault="0054488F">
      <w:pPr>
        <w:pStyle w:val="PL"/>
      </w:pPr>
      <w:r>
        <w:t xml:space="preserve">      required:</w:t>
      </w:r>
    </w:p>
    <w:p w14:paraId="1A5EEF6E" w14:textId="77777777" w:rsidR="000B211C" w:rsidRDefault="0054488F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471406DB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6657ECBA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6218E5C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05F43C0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sNPNID</w:t>
      </w:r>
      <w:proofErr w:type="spellEnd"/>
      <w:r>
        <w:rPr>
          <w:lang w:eastAsia="zh-CN"/>
        </w:rPr>
        <w:t>:</w:t>
      </w:r>
    </w:p>
    <w:p w14:paraId="41B6FEE8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</w:t>
      </w:r>
      <w:r>
        <w:rPr>
          <w:lang w:eastAsia="zh-CN"/>
        </w:rPr>
        <w:t>schemas/</w:t>
      </w:r>
      <w:proofErr w:type="spellStart"/>
      <w:r>
        <w:rPr>
          <w:lang w:eastAsia="zh-CN"/>
        </w:rPr>
        <w:t>PlmnIdNid</w:t>
      </w:r>
      <w:proofErr w:type="spellEnd"/>
      <w:r>
        <w:rPr>
          <w:lang w:eastAsia="zh-CN"/>
        </w:rPr>
        <w:t>'</w:t>
      </w:r>
    </w:p>
    <w:p w14:paraId="245DE22D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:</w:t>
      </w:r>
    </w:p>
    <w:p w14:paraId="40BA8E4C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'</w:t>
      </w:r>
    </w:p>
    <w:p w14:paraId="4FF1CB0E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0A07C2F0" w14:textId="77777777" w:rsidR="000B211C" w:rsidRDefault="0054488F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sNPNID</w:t>
      </w:r>
      <w:proofErr w:type="spellEnd"/>
    </w:p>
    <w:p w14:paraId="66CE2569" w14:textId="77777777" w:rsidR="000B211C" w:rsidRDefault="0054488F">
      <w:pPr>
        <w:pStyle w:val="PL"/>
      </w:pPr>
      <w:r>
        <w:t xml:space="preserve">    </w:t>
      </w:r>
      <w:proofErr w:type="spellStart"/>
      <w:r>
        <w:t>RegistrationChargingInformation</w:t>
      </w:r>
      <w:proofErr w:type="spellEnd"/>
      <w:r>
        <w:t>:</w:t>
      </w:r>
    </w:p>
    <w:p w14:paraId="0D7E1E24" w14:textId="77777777" w:rsidR="000B211C" w:rsidRDefault="0054488F">
      <w:pPr>
        <w:pStyle w:val="PL"/>
      </w:pPr>
      <w:r>
        <w:t xml:space="preserve">      type: object</w:t>
      </w:r>
    </w:p>
    <w:p w14:paraId="3A56FB42" w14:textId="77777777" w:rsidR="000B211C" w:rsidRDefault="0054488F">
      <w:pPr>
        <w:pStyle w:val="PL"/>
      </w:pPr>
      <w:r>
        <w:t xml:space="preserve">      properties:</w:t>
      </w:r>
    </w:p>
    <w:p w14:paraId="35F1E4F3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>
        <w:t>:</w:t>
      </w:r>
    </w:p>
    <w:p w14:paraId="1BE90D2E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RegistrationMessageType</w:t>
      </w:r>
      <w:proofErr w:type="spellEnd"/>
      <w:r>
        <w:t>'</w:t>
      </w:r>
    </w:p>
    <w:p w14:paraId="56AB5B73" w14:textId="77777777" w:rsidR="000B211C" w:rsidRDefault="0054488F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06E03E65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63C66695" w14:textId="77777777" w:rsidR="000B211C" w:rsidRDefault="0054488F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4D5A3D51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U</w:t>
      </w:r>
      <w:r>
        <w:t>serLocation</w:t>
      </w:r>
      <w:proofErr w:type="spellEnd"/>
      <w:r>
        <w:t>'</w:t>
      </w:r>
    </w:p>
    <w:p w14:paraId="19EF2871" w14:textId="77777777" w:rsidR="000B211C" w:rsidRDefault="0054488F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06EF2CA1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208FCB19" w14:textId="77777777" w:rsidR="000B211C" w:rsidRDefault="0054488F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476F30CF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0FB04DEB" w14:textId="77777777" w:rsidR="000B211C" w:rsidRDefault="0054488F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79A9E63E" w14:textId="77777777" w:rsidR="000B211C" w:rsidRDefault="0054488F">
      <w:pPr>
        <w:pStyle w:val="PL"/>
      </w:pPr>
      <w:r>
        <w:t xml:space="preserve">          $ref: 'TS29571_CommonData.yaml#/component</w:t>
      </w:r>
      <w:r>
        <w:t>s/schemas/</w:t>
      </w:r>
      <w:proofErr w:type="spellStart"/>
      <w:r>
        <w:t>RatType</w:t>
      </w:r>
      <w:proofErr w:type="spellEnd"/>
      <w:r>
        <w:t>'</w:t>
      </w:r>
    </w:p>
    <w:p w14:paraId="05F2C95F" w14:textId="77777777" w:rsidR="000B211C" w:rsidRDefault="0054488F">
      <w:pPr>
        <w:pStyle w:val="PL"/>
      </w:pPr>
      <w:r>
        <w:t xml:space="preserve">        5GMMCapability:</w:t>
      </w:r>
    </w:p>
    <w:p w14:paraId="4E23E3E7" w14:textId="77777777" w:rsidR="000B211C" w:rsidRDefault="0054488F">
      <w:pPr>
        <w:pStyle w:val="PL"/>
      </w:pPr>
      <w:r>
        <w:t xml:space="preserve">          $ref: 'TS29571_CommonData.yaml#/components/schemas/Bytes'</w:t>
      </w:r>
    </w:p>
    <w:p w14:paraId="51EAFD11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ko-KR"/>
        </w:rPr>
        <w:t>mICOModeIndication</w:t>
      </w:r>
      <w:proofErr w:type="spellEnd"/>
      <w:r>
        <w:t>:</w:t>
      </w:r>
    </w:p>
    <w:p w14:paraId="3EFB6173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>
        <w:t>'</w:t>
      </w:r>
    </w:p>
    <w:p w14:paraId="4CD63E4F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smsIndication</w:t>
      </w:r>
      <w:proofErr w:type="spellEnd"/>
      <w:r>
        <w:t>:</w:t>
      </w:r>
    </w:p>
    <w:p w14:paraId="52214C1E" w14:textId="77777777" w:rsidR="000B211C" w:rsidRDefault="0054488F">
      <w:pPr>
        <w:pStyle w:val="PL"/>
      </w:pPr>
      <w:r>
        <w:t xml:space="preserve">          $ref: '#/components/schema</w:t>
      </w:r>
      <w:r>
        <w:t>s/</w:t>
      </w:r>
      <w:proofErr w:type="spellStart"/>
      <w:r>
        <w:rPr>
          <w:lang w:eastAsia="zh-CN"/>
        </w:rPr>
        <w:t>SmsIndication</w:t>
      </w:r>
      <w:proofErr w:type="spellEnd"/>
      <w:r>
        <w:t>'</w:t>
      </w:r>
    </w:p>
    <w:p w14:paraId="6271F88F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taiList</w:t>
      </w:r>
      <w:proofErr w:type="spellEnd"/>
      <w:r>
        <w:t>:</w:t>
      </w:r>
    </w:p>
    <w:p w14:paraId="495961BC" w14:textId="77777777" w:rsidR="000B211C" w:rsidRDefault="0054488F">
      <w:pPr>
        <w:pStyle w:val="PL"/>
      </w:pPr>
      <w:r>
        <w:t xml:space="preserve">          type: array</w:t>
      </w:r>
    </w:p>
    <w:p w14:paraId="050756B2" w14:textId="77777777" w:rsidR="000B211C" w:rsidRDefault="0054488F">
      <w:pPr>
        <w:pStyle w:val="PL"/>
      </w:pPr>
      <w:r>
        <w:t xml:space="preserve">          items:</w:t>
      </w:r>
    </w:p>
    <w:p w14:paraId="0595A5A3" w14:textId="77777777" w:rsidR="000B211C" w:rsidRDefault="0054488F">
      <w:pPr>
        <w:pStyle w:val="PL"/>
      </w:pPr>
      <w:r>
        <w:t xml:space="preserve">            $ref: 'TS29571_CommonData.yaml#/components/schemas/Tai'</w:t>
      </w:r>
    </w:p>
    <w:p w14:paraId="59000FD1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26BA834" w14:textId="77777777" w:rsidR="000B211C" w:rsidRDefault="0054488F">
      <w:pPr>
        <w:pStyle w:val="PL"/>
      </w:pPr>
      <w:r>
        <w:t xml:space="preserve">        </w:t>
      </w:r>
      <w:proofErr w:type="spellStart"/>
      <w:r>
        <w:t>serviceAreaRestriction</w:t>
      </w:r>
      <w:proofErr w:type="spellEnd"/>
      <w:r>
        <w:t>:</w:t>
      </w:r>
    </w:p>
    <w:p w14:paraId="2720C695" w14:textId="77777777" w:rsidR="000B211C" w:rsidRDefault="0054488F">
      <w:pPr>
        <w:pStyle w:val="PL"/>
      </w:pPr>
      <w:r>
        <w:t xml:space="preserve">          type: array</w:t>
      </w:r>
    </w:p>
    <w:p w14:paraId="2F6F06FD" w14:textId="77777777" w:rsidR="000B211C" w:rsidRDefault="0054488F">
      <w:pPr>
        <w:pStyle w:val="PL"/>
      </w:pPr>
      <w:r>
        <w:t xml:space="preserve">          items:</w:t>
      </w:r>
    </w:p>
    <w:p w14:paraId="516BEEFA" w14:textId="77777777" w:rsidR="000B211C" w:rsidRDefault="0054488F">
      <w:pPr>
        <w:pStyle w:val="PL"/>
      </w:pPr>
      <w:r>
        <w:t xml:space="preserve">            $ref: 'TS29571_CommonData.yaml#/components/schemas/ServiceAreaRestriction'</w:t>
      </w:r>
    </w:p>
    <w:p w14:paraId="34BBC935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322CEAC" w14:textId="77777777" w:rsidR="000B211C" w:rsidRDefault="0054488F">
      <w:pPr>
        <w:pStyle w:val="PL"/>
      </w:pPr>
      <w:r>
        <w:t xml:space="preserve">        </w:t>
      </w:r>
      <w:proofErr w:type="spellStart"/>
      <w:r>
        <w:t>requestedNSSAI</w:t>
      </w:r>
      <w:proofErr w:type="spellEnd"/>
      <w:r>
        <w:t>:</w:t>
      </w:r>
    </w:p>
    <w:p w14:paraId="095F5CDA" w14:textId="77777777" w:rsidR="000B211C" w:rsidRDefault="0054488F">
      <w:pPr>
        <w:pStyle w:val="PL"/>
      </w:pPr>
      <w:r>
        <w:t xml:space="preserve">          type: array</w:t>
      </w:r>
    </w:p>
    <w:p w14:paraId="2A79CBCC" w14:textId="77777777" w:rsidR="000B211C" w:rsidRDefault="0054488F">
      <w:pPr>
        <w:pStyle w:val="PL"/>
      </w:pPr>
      <w:r>
        <w:t xml:space="preserve">          items:</w:t>
      </w:r>
    </w:p>
    <w:p w14:paraId="1D8C1838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rPr>
          <w:lang w:eastAsia="zh-CN"/>
        </w:rPr>
        <w:t>Snssai</w:t>
      </w:r>
      <w:proofErr w:type="spellEnd"/>
      <w:r>
        <w:t>'</w:t>
      </w:r>
    </w:p>
    <w:p w14:paraId="2289DE48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E214401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allowed</w:t>
      </w:r>
      <w:r>
        <w:t>NSSAI</w:t>
      </w:r>
      <w:proofErr w:type="spellEnd"/>
      <w:r>
        <w:t>:</w:t>
      </w:r>
    </w:p>
    <w:p w14:paraId="7D3A97A7" w14:textId="77777777" w:rsidR="000B211C" w:rsidRDefault="0054488F">
      <w:pPr>
        <w:pStyle w:val="PL"/>
      </w:pPr>
      <w:r>
        <w:t xml:space="preserve">          type: array</w:t>
      </w:r>
    </w:p>
    <w:p w14:paraId="4BD8D1D6" w14:textId="77777777" w:rsidR="000B211C" w:rsidRDefault="0054488F">
      <w:pPr>
        <w:pStyle w:val="PL"/>
      </w:pPr>
      <w:r>
        <w:t xml:space="preserve">          items:</w:t>
      </w:r>
    </w:p>
    <w:p w14:paraId="57F6D56F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rPr>
          <w:lang w:eastAsia="zh-CN"/>
        </w:rPr>
        <w:t>Snssai</w:t>
      </w:r>
      <w:proofErr w:type="spellEnd"/>
      <w:r>
        <w:t>'</w:t>
      </w:r>
    </w:p>
    <w:p w14:paraId="3366E33C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D283B75" w14:textId="77777777" w:rsidR="000B211C" w:rsidRDefault="0054488F">
      <w:pPr>
        <w:pStyle w:val="PL"/>
      </w:pPr>
      <w:r>
        <w:t xml:space="preserve">        </w:t>
      </w:r>
      <w:proofErr w:type="spellStart"/>
      <w:r>
        <w:t>r</w:t>
      </w:r>
      <w:r>
        <w:t>ejectedNSSAI</w:t>
      </w:r>
      <w:proofErr w:type="spellEnd"/>
      <w:r>
        <w:t>:</w:t>
      </w:r>
    </w:p>
    <w:p w14:paraId="5B7DB5FE" w14:textId="77777777" w:rsidR="000B211C" w:rsidRDefault="0054488F">
      <w:pPr>
        <w:pStyle w:val="PL"/>
      </w:pPr>
      <w:r>
        <w:t xml:space="preserve">          type: array</w:t>
      </w:r>
    </w:p>
    <w:p w14:paraId="00BBBDD9" w14:textId="77777777" w:rsidR="000B211C" w:rsidRDefault="0054488F">
      <w:pPr>
        <w:pStyle w:val="PL"/>
      </w:pPr>
      <w:r>
        <w:t xml:space="preserve">          items:</w:t>
      </w:r>
    </w:p>
    <w:p w14:paraId="3D6EE8E0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rPr>
          <w:lang w:eastAsia="zh-CN"/>
        </w:rPr>
        <w:t>Snssai</w:t>
      </w:r>
      <w:proofErr w:type="spellEnd"/>
      <w:r>
        <w:t>'</w:t>
      </w:r>
    </w:p>
    <w:p w14:paraId="62E8B84F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36" w:name="_Hlk68183573"/>
    </w:p>
    <w:p w14:paraId="14F39953" w14:textId="77777777" w:rsidR="000B211C" w:rsidRDefault="0054488F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604DCAD6" w14:textId="77777777" w:rsidR="000B211C" w:rsidRDefault="0054488F">
      <w:pPr>
        <w:pStyle w:val="PL"/>
      </w:pPr>
      <w:r>
        <w:t xml:space="preserve">          type: array</w:t>
      </w:r>
    </w:p>
    <w:p w14:paraId="236B4ABC" w14:textId="77777777" w:rsidR="000B211C" w:rsidRDefault="0054488F">
      <w:pPr>
        <w:pStyle w:val="PL"/>
      </w:pPr>
      <w:r>
        <w:t xml:space="preserve">          items:</w:t>
      </w:r>
    </w:p>
    <w:p w14:paraId="661EE3B7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4A12C004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C5D3FCE" w14:textId="77777777" w:rsidR="000B211C" w:rsidRDefault="0054488F">
      <w:pPr>
        <w:pStyle w:val="PL"/>
      </w:pPr>
      <w:bookmarkStart w:id="37" w:name="_Hlk68183587"/>
      <w:bookmarkEnd w:id="36"/>
      <w:r>
        <w:t xml:space="preserve">        </w:t>
      </w:r>
      <w:proofErr w:type="spellStart"/>
      <w:r>
        <w:t>amfUeNgapId</w:t>
      </w:r>
      <w:proofErr w:type="spellEnd"/>
      <w:r>
        <w:t>:</w:t>
      </w:r>
    </w:p>
    <w:p w14:paraId="3065A052" w14:textId="77777777" w:rsidR="000B211C" w:rsidRDefault="0054488F">
      <w:pPr>
        <w:pStyle w:val="PL"/>
      </w:pPr>
      <w:r>
        <w:t xml:space="preserve">          type: integer</w:t>
      </w:r>
    </w:p>
    <w:p w14:paraId="45C44580" w14:textId="77777777" w:rsidR="000B211C" w:rsidRDefault="0054488F">
      <w:pPr>
        <w:pStyle w:val="PL"/>
      </w:pPr>
      <w:r>
        <w:t xml:space="preserve">        </w:t>
      </w:r>
      <w:proofErr w:type="spellStart"/>
      <w:r>
        <w:t>ranUeNgapId</w:t>
      </w:r>
      <w:proofErr w:type="spellEnd"/>
      <w:r>
        <w:t>:</w:t>
      </w:r>
    </w:p>
    <w:p w14:paraId="15AB25EE" w14:textId="77777777" w:rsidR="000B211C" w:rsidRDefault="0054488F">
      <w:pPr>
        <w:pStyle w:val="PL"/>
      </w:pPr>
      <w:r>
        <w:t xml:space="preserve">          type: integer</w:t>
      </w:r>
    </w:p>
    <w:p w14:paraId="61DADA8C" w14:textId="77777777" w:rsidR="000B211C" w:rsidRDefault="0054488F">
      <w:pPr>
        <w:pStyle w:val="PL"/>
      </w:pPr>
      <w:r>
        <w:t xml:space="preserve">        </w:t>
      </w:r>
      <w:proofErr w:type="spellStart"/>
      <w:r>
        <w:t>ranNodeId</w:t>
      </w:r>
      <w:proofErr w:type="spellEnd"/>
      <w:r>
        <w:t>:</w:t>
      </w:r>
    </w:p>
    <w:p w14:paraId="23FF2AD1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rPr>
          <w:rFonts w:hint="eastAsia"/>
          <w:lang w:eastAsia="zh-CN"/>
        </w:rPr>
        <w:t>GlobalRanNodeId</w:t>
      </w:r>
      <w:proofErr w:type="spellEnd"/>
      <w:r>
        <w:t>'</w:t>
      </w:r>
    </w:p>
    <w:p w14:paraId="0F1A545E" w14:textId="77777777" w:rsidR="000B211C" w:rsidRDefault="0054488F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002355B8" w14:textId="77777777" w:rsidR="000B211C" w:rsidRDefault="0054488F">
      <w:pPr>
        <w:pStyle w:val="PL"/>
      </w:pPr>
      <w:r>
        <w:t xml:space="preserve">          $ref: 'TS29571_Commo</w:t>
      </w:r>
      <w:r>
        <w:t>nData.yaml#/components/schemas/</w:t>
      </w:r>
      <w:proofErr w:type="spellStart"/>
      <w:r>
        <w:t>PlmnIdNid</w:t>
      </w:r>
      <w:proofErr w:type="spellEnd"/>
      <w:r>
        <w:t>'</w:t>
      </w:r>
    </w:p>
    <w:p w14:paraId="669C36D4" w14:textId="77777777" w:rsidR="000B211C" w:rsidRDefault="0054488F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11F04BB2" w14:textId="77777777" w:rsidR="000B211C" w:rsidRDefault="0054488F">
      <w:pPr>
        <w:pStyle w:val="PL"/>
      </w:pPr>
      <w:r>
        <w:t xml:space="preserve">          type: array</w:t>
      </w:r>
    </w:p>
    <w:p w14:paraId="4A94A403" w14:textId="77777777" w:rsidR="000B211C" w:rsidRDefault="0054488F">
      <w:pPr>
        <w:pStyle w:val="PL"/>
      </w:pPr>
      <w:r>
        <w:t xml:space="preserve">          items:</w:t>
      </w:r>
    </w:p>
    <w:p w14:paraId="4364D158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t>CagId</w:t>
      </w:r>
      <w:proofErr w:type="spellEnd"/>
      <w:r>
        <w:t>'</w:t>
      </w:r>
    </w:p>
    <w:p w14:paraId="0DBFF709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bookmarkEnd w:id="37"/>
    <w:p w14:paraId="1874D47C" w14:textId="77777777" w:rsidR="000B211C" w:rsidRDefault="0054488F">
      <w:pPr>
        <w:pStyle w:val="PL"/>
      </w:pPr>
      <w:r>
        <w:t xml:space="preserve">      required:</w:t>
      </w:r>
    </w:p>
    <w:p w14:paraId="55086612" w14:textId="77777777" w:rsidR="000B211C" w:rsidRDefault="0054488F">
      <w:pPr>
        <w:pStyle w:val="PL"/>
        <w:rPr>
          <w:lang w:eastAsia="zh-CN" w:bidi="ar-IQ"/>
        </w:rPr>
      </w:pPr>
      <w:r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3E40B640" w14:textId="77777777" w:rsidR="000B211C" w:rsidRDefault="0054488F">
      <w:pPr>
        <w:pStyle w:val="PL"/>
      </w:pPr>
      <w:r>
        <w:t xml:space="preserve">    </w:t>
      </w:r>
      <w:proofErr w:type="spellStart"/>
      <w:r>
        <w:t>PSCellInformation</w:t>
      </w:r>
      <w:proofErr w:type="spellEnd"/>
      <w:r>
        <w:t>:</w:t>
      </w:r>
    </w:p>
    <w:p w14:paraId="539C9CCD" w14:textId="77777777" w:rsidR="000B211C" w:rsidRDefault="0054488F">
      <w:pPr>
        <w:pStyle w:val="PL"/>
      </w:pPr>
      <w:r>
        <w:t xml:space="preserve">      type: object</w:t>
      </w:r>
    </w:p>
    <w:p w14:paraId="3A383F5D" w14:textId="77777777" w:rsidR="000B211C" w:rsidRDefault="0054488F">
      <w:pPr>
        <w:pStyle w:val="PL"/>
      </w:pPr>
      <w:r>
        <w:t xml:space="preserve">      properties:</w:t>
      </w:r>
    </w:p>
    <w:p w14:paraId="1AE392ED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nrcgi</w:t>
      </w:r>
      <w:proofErr w:type="spellEnd"/>
      <w:r>
        <w:t>:</w:t>
      </w:r>
    </w:p>
    <w:p w14:paraId="27885428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>
        <w:t>'</w:t>
      </w:r>
    </w:p>
    <w:p w14:paraId="34115601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ecgi</w:t>
      </w:r>
      <w:proofErr w:type="spellEnd"/>
      <w:r>
        <w:t>:</w:t>
      </w:r>
    </w:p>
    <w:p w14:paraId="181D252E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31280DC2" w14:textId="77777777" w:rsidR="000B211C" w:rsidRDefault="0054488F">
      <w:pPr>
        <w:pStyle w:val="PL"/>
      </w:pPr>
      <w:r>
        <w:lastRenderedPageBreak/>
        <w:t xml:space="preserve">    </w:t>
      </w:r>
      <w:proofErr w:type="spellStart"/>
      <w:r>
        <w:t>NSSAI</w:t>
      </w:r>
      <w:r>
        <w:t>Map</w:t>
      </w:r>
      <w:proofErr w:type="spellEnd"/>
      <w:r>
        <w:t>:</w:t>
      </w:r>
    </w:p>
    <w:p w14:paraId="68A4A038" w14:textId="77777777" w:rsidR="000B211C" w:rsidRDefault="0054488F">
      <w:pPr>
        <w:pStyle w:val="PL"/>
      </w:pPr>
      <w:r>
        <w:t xml:space="preserve">      type: object</w:t>
      </w:r>
    </w:p>
    <w:p w14:paraId="0EA36EE5" w14:textId="77777777" w:rsidR="000B211C" w:rsidRDefault="0054488F">
      <w:pPr>
        <w:pStyle w:val="PL"/>
      </w:pPr>
      <w:r>
        <w:t xml:space="preserve">      properties:</w:t>
      </w:r>
    </w:p>
    <w:p w14:paraId="2EE205E8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servingSnssai</w:t>
      </w:r>
      <w:proofErr w:type="spellEnd"/>
      <w:r>
        <w:t>:</w:t>
      </w:r>
    </w:p>
    <w:p w14:paraId="30097065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529A7BB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homeSnssai</w:t>
      </w:r>
      <w:proofErr w:type="spellEnd"/>
      <w:r>
        <w:t>:</w:t>
      </w:r>
    </w:p>
    <w:p w14:paraId="5A14B75B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7CAF2CD" w14:textId="77777777" w:rsidR="000B211C" w:rsidRDefault="0054488F">
      <w:pPr>
        <w:pStyle w:val="PL"/>
      </w:pPr>
      <w:r>
        <w:t xml:space="preserve">      required:</w:t>
      </w:r>
    </w:p>
    <w:p w14:paraId="6FD18D05" w14:textId="77777777" w:rsidR="000B211C" w:rsidRDefault="0054488F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serving</w:t>
      </w:r>
      <w:r>
        <w:rPr>
          <w:lang w:eastAsia="zh-CN"/>
        </w:rPr>
        <w:t>Snssai</w:t>
      </w:r>
      <w:proofErr w:type="spellEnd"/>
    </w:p>
    <w:p w14:paraId="551BDDE5" w14:textId="77777777" w:rsidR="000B211C" w:rsidRDefault="0054488F">
      <w:pPr>
        <w:pStyle w:val="PL"/>
      </w:pPr>
      <w:r>
        <w:t xml:space="preserve">        - </w:t>
      </w:r>
      <w:proofErr w:type="spellStart"/>
      <w:r>
        <w:rPr>
          <w:lang w:eastAsia="zh-CN"/>
        </w:rPr>
        <w:t>homeSnssai</w:t>
      </w:r>
      <w:proofErr w:type="spellEnd"/>
    </w:p>
    <w:p w14:paraId="291C7562" w14:textId="77777777" w:rsidR="000B211C" w:rsidRDefault="0054488F">
      <w:pPr>
        <w:pStyle w:val="PL"/>
      </w:pPr>
      <w:r>
        <w:t xml:space="preserve">    N2ConnectionChargingInformation:</w:t>
      </w:r>
    </w:p>
    <w:p w14:paraId="43CFE640" w14:textId="77777777" w:rsidR="000B211C" w:rsidRDefault="0054488F">
      <w:pPr>
        <w:pStyle w:val="PL"/>
      </w:pPr>
      <w:r>
        <w:t xml:space="preserve">      type: object</w:t>
      </w:r>
    </w:p>
    <w:p w14:paraId="19C10131" w14:textId="77777777" w:rsidR="000B211C" w:rsidRDefault="0054488F">
      <w:pPr>
        <w:pStyle w:val="PL"/>
      </w:pPr>
      <w:r>
        <w:t xml:space="preserve">      properties:</w:t>
      </w:r>
    </w:p>
    <w:p w14:paraId="1C576369" w14:textId="77777777" w:rsidR="000B211C" w:rsidRDefault="0054488F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5F8D65DF" w14:textId="77777777" w:rsidR="000B211C" w:rsidRDefault="0054488F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4E89F4BA" w14:textId="77777777" w:rsidR="000B211C" w:rsidRDefault="0054488F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1D7E5FCF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142E52AE" w14:textId="77777777" w:rsidR="000B211C" w:rsidRDefault="0054488F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5026A5D1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5B41D23" w14:textId="77777777" w:rsidR="000B211C" w:rsidRDefault="0054488F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19CEBC3B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2B17E84B" w14:textId="77777777" w:rsidR="000B211C" w:rsidRDefault="0054488F">
      <w:pPr>
        <w:pStyle w:val="PL"/>
      </w:pPr>
      <w:r>
        <w:t xml:space="preserve">        </w:t>
      </w:r>
      <w:proofErr w:type="spellStart"/>
      <w:r>
        <w:t>uetimeZo</w:t>
      </w:r>
      <w:r>
        <w:t>ne</w:t>
      </w:r>
      <w:proofErr w:type="spellEnd"/>
      <w:r>
        <w:t>:</w:t>
      </w:r>
    </w:p>
    <w:p w14:paraId="4F375C50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19DD4574" w14:textId="77777777" w:rsidR="000B211C" w:rsidRDefault="0054488F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58BE2531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11A5AF88" w14:textId="77777777" w:rsidR="000B211C" w:rsidRDefault="0054488F">
      <w:pPr>
        <w:pStyle w:val="PL"/>
      </w:pPr>
      <w:r>
        <w:t xml:space="preserve">        </w:t>
      </w:r>
      <w:proofErr w:type="spellStart"/>
      <w:r>
        <w:t>amfUeNgapId</w:t>
      </w:r>
      <w:proofErr w:type="spellEnd"/>
      <w:r>
        <w:t>:</w:t>
      </w:r>
    </w:p>
    <w:p w14:paraId="1C4BA902" w14:textId="77777777" w:rsidR="000B211C" w:rsidRDefault="0054488F">
      <w:pPr>
        <w:pStyle w:val="PL"/>
      </w:pPr>
      <w:r>
        <w:t xml:space="preserve">          type: integer</w:t>
      </w:r>
    </w:p>
    <w:p w14:paraId="1D9F78D6" w14:textId="77777777" w:rsidR="000B211C" w:rsidRDefault="0054488F">
      <w:pPr>
        <w:pStyle w:val="PL"/>
      </w:pPr>
      <w:r>
        <w:t xml:space="preserve">        </w:t>
      </w:r>
      <w:proofErr w:type="spellStart"/>
      <w:r>
        <w:t>ranUeNgapId</w:t>
      </w:r>
      <w:proofErr w:type="spellEnd"/>
      <w:r>
        <w:t>:</w:t>
      </w:r>
    </w:p>
    <w:p w14:paraId="09EB6BAF" w14:textId="77777777" w:rsidR="000B211C" w:rsidRDefault="0054488F">
      <w:pPr>
        <w:pStyle w:val="PL"/>
      </w:pPr>
      <w:r>
        <w:t xml:space="preserve">          type: integer</w:t>
      </w:r>
    </w:p>
    <w:p w14:paraId="278EC60F" w14:textId="77777777" w:rsidR="000B211C" w:rsidRDefault="0054488F">
      <w:pPr>
        <w:pStyle w:val="PL"/>
      </w:pPr>
      <w:r>
        <w:t xml:space="preserve">    </w:t>
      </w:r>
      <w:r>
        <w:t xml:space="preserve">    </w:t>
      </w:r>
      <w:proofErr w:type="spellStart"/>
      <w:r>
        <w:t>ranNodeId</w:t>
      </w:r>
      <w:proofErr w:type="spellEnd"/>
      <w:r>
        <w:t>:</w:t>
      </w:r>
    </w:p>
    <w:p w14:paraId="2B50EABE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rPr>
          <w:rFonts w:hint="eastAsia"/>
          <w:lang w:eastAsia="zh-CN"/>
        </w:rPr>
        <w:t>GlobalRanNodeId</w:t>
      </w:r>
      <w:proofErr w:type="spellEnd"/>
      <w:r>
        <w:t>'</w:t>
      </w:r>
    </w:p>
    <w:p w14:paraId="5A4A44D4" w14:textId="77777777" w:rsidR="000B211C" w:rsidRDefault="0054488F">
      <w:pPr>
        <w:pStyle w:val="PL"/>
      </w:pPr>
      <w:r>
        <w:t xml:space="preserve">        </w:t>
      </w:r>
      <w:proofErr w:type="spellStart"/>
      <w:r>
        <w:t>restrictedRatList</w:t>
      </w:r>
      <w:proofErr w:type="spellEnd"/>
      <w:r>
        <w:t>:</w:t>
      </w:r>
    </w:p>
    <w:p w14:paraId="6E3F4FA1" w14:textId="77777777" w:rsidR="000B211C" w:rsidRDefault="0054488F">
      <w:pPr>
        <w:pStyle w:val="PL"/>
      </w:pPr>
      <w:r>
        <w:t xml:space="preserve">          type: array</w:t>
      </w:r>
    </w:p>
    <w:p w14:paraId="0DDED2CB" w14:textId="77777777" w:rsidR="000B211C" w:rsidRDefault="0054488F">
      <w:pPr>
        <w:pStyle w:val="PL"/>
      </w:pPr>
      <w:r>
        <w:t xml:space="preserve">          items:</w:t>
      </w:r>
    </w:p>
    <w:p w14:paraId="3849809A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76D75907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E7F4D84" w14:textId="77777777" w:rsidR="000B211C" w:rsidRDefault="0054488F">
      <w:pPr>
        <w:pStyle w:val="PL"/>
      </w:pPr>
      <w:r>
        <w:t xml:space="preserve">        </w:t>
      </w:r>
      <w:proofErr w:type="spellStart"/>
      <w:r>
        <w:t>forbiddenAreaList</w:t>
      </w:r>
      <w:proofErr w:type="spellEnd"/>
      <w:r>
        <w:t>:</w:t>
      </w:r>
    </w:p>
    <w:p w14:paraId="34CD910D" w14:textId="77777777" w:rsidR="000B211C" w:rsidRDefault="0054488F">
      <w:pPr>
        <w:pStyle w:val="PL"/>
      </w:pPr>
      <w:r>
        <w:t xml:space="preserve">          type: array</w:t>
      </w:r>
    </w:p>
    <w:p w14:paraId="4D42803B" w14:textId="77777777" w:rsidR="000B211C" w:rsidRDefault="0054488F">
      <w:pPr>
        <w:pStyle w:val="PL"/>
      </w:pPr>
      <w:r>
        <w:t xml:space="preserve">          items:</w:t>
      </w:r>
    </w:p>
    <w:p w14:paraId="0B3E2F7A" w14:textId="77777777" w:rsidR="000B211C" w:rsidRDefault="0054488F">
      <w:pPr>
        <w:pStyle w:val="PL"/>
      </w:pPr>
      <w:r>
        <w:t xml:space="preserve">            $ref: 'TS29571_CommonData.yaml#/components/schemas/Area'</w:t>
      </w:r>
    </w:p>
    <w:p w14:paraId="6BB01F34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A9FD75" w14:textId="77777777" w:rsidR="000B211C" w:rsidRDefault="0054488F">
      <w:pPr>
        <w:pStyle w:val="PL"/>
      </w:pPr>
      <w:r>
        <w:t xml:space="preserve">     </w:t>
      </w:r>
      <w:r>
        <w:t xml:space="preserve">   </w:t>
      </w:r>
      <w:proofErr w:type="spellStart"/>
      <w:r>
        <w:t>serviceAreaRestriction</w:t>
      </w:r>
      <w:proofErr w:type="spellEnd"/>
      <w:r>
        <w:t>:</w:t>
      </w:r>
    </w:p>
    <w:p w14:paraId="3A6D5D2D" w14:textId="77777777" w:rsidR="000B211C" w:rsidRDefault="0054488F">
      <w:pPr>
        <w:pStyle w:val="PL"/>
      </w:pPr>
      <w:r>
        <w:t xml:space="preserve">          type: array</w:t>
      </w:r>
    </w:p>
    <w:p w14:paraId="109C61DD" w14:textId="77777777" w:rsidR="000B211C" w:rsidRDefault="0054488F">
      <w:pPr>
        <w:pStyle w:val="PL"/>
      </w:pPr>
      <w:r>
        <w:t xml:space="preserve">          items:</w:t>
      </w:r>
    </w:p>
    <w:p w14:paraId="5A631EF2" w14:textId="77777777" w:rsidR="000B211C" w:rsidRDefault="0054488F">
      <w:pPr>
        <w:pStyle w:val="PL"/>
      </w:pPr>
      <w:r>
        <w:t xml:space="preserve">            $ref: 'TS29571_CommonData.yaml#/components/schemas/ServiceAreaRestriction'</w:t>
      </w:r>
    </w:p>
    <w:p w14:paraId="27A70494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D67735D" w14:textId="77777777" w:rsidR="000B211C" w:rsidRDefault="0054488F">
      <w:pPr>
        <w:pStyle w:val="PL"/>
      </w:pPr>
      <w:r>
        <w:t xml:space="preserve">        </w:t>
      </w:r>
      <w:proofErr w:type="spellStart"/>
      <w:r>
        <w:t>restrictedCnList</w:t>
      </w:r>
      <w:proofErr w:type="spellEnd"/>
      <w:r>
        <w:t>:</w:t>
      </w:r>
    </w:p>
    <w:p w14:paraId="14C18936" w14:textId="77777777" w:rsidR="000B211C" w:rsidRDefault="0054488F">
      <w:pPr>
        <w:pStyle w:val="PL"/>
      </w:pPr>
      <w:r>
        <w:t xml:space="preserve">          type: array</w:t>
      </w:r>
    </w:p>
    <w:p w14:paraId="5FB98899" w14:textId="77777777" w:rsidR="000B211C" w:rsidRDefault="0054488F">
      <w:pPr>
        <w:pStyle w:val="PL"/>
      </w:pPr>
      <w:r>
        <w:t xml:space="preserve">          items:</w:t>
      </w:r>
    </w:p>
    <w:p w14:paraId="6BBA4752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t>CoreNetworkType</w:t>
      </w:r>
      <w:proofErr w:type="spellEnd"/>
      <w:r>
        <w:t>'</w:t>
      </w:r>
    </w:p>
    <w:p w14:paraId="644F0AA6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75877DE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allowed</w:t>
      </w:r>
      <w:r>
        <w:t>NSSAI</w:t>
      </w:r>
      <w:proofErr w:type="spellEnd"/>
      <w:r>
        <w:t>:</w:t>
      </w:r>
    </w:p>
    <w:p w14:paraId="27FB5944" w14:textId="77777777" w:rsidR="000B211C" w:rsidRDefault="0054488F">
      <w:pPr>
        <w:pStyle w:val="PL"/>
      </w:pPr>
      <w:r>
        <w:t xml:space="preserve">          type: array</w:t>
      </w:r>
    </w:p>
    <w:p w14:paraId="709C4278" w14:textId="77777777" w:rsidR="000B211C" w:rsidRDefault="0054488F">
      <w:pPr>
        <w:pStyle w:val="PL"/>
      </w:pPr>
      <w:r>
        <w:t xml:space="preserve">          items:</w:t>
      </w:r>
    </w:p>
    <w:p w14:paraId="35AEDB59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rPr>
          <w:lang w:eastAsia="zh-CN"/>
        </w:rPr>
        <w:t>Snssai</w:t>
      </w:r>
      <w:proofErr w:type="spellEnd"/>
      <w:r>
        <w:t>'</w:t>
      </w:r>
    </w:p>
    <w:p w14:paraId="1021B296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7CCE261" w14:textId="77777777" w:rsidR="000B211C" w:rsidRDefault="0054488F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0A15A4CB" w14:textId="77777777" w:rsidR="000B211C" w:rsidRDefault="0054488F">
      <w:pPr>
        <w:pStyle w:val="PL"/>
      </w:pPr>
      <w:r>
        <w:t xml:space="preserve">          type: array</w:t>
      </w:r>
    </w:p>
    <w:p w14:paraId="7B5FB577" w14:textId="77777777" w:rsidR="000B211C" w:rsidRDefault="0054488F">
      <w:pPr>
        <w:pStyle w:val="PL"/>
      </w:pPr>
      <w:r>
        <w:t xml:space="preserve">          items:</w:t>
      </w:r>
    </w:p>
    <w:p w14:paraId="21C19F80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1C10C25A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9FCA9CC" w14:textId="77777777" w:rsidR="000B211C" w:rsidRDefault="0054488F">
      <w:pPr>
        <w:pStyle w:val="PL"/>
      </w:pPr>
      <w:r>
        <w:t xml:space="preserve">        </w:t>
      </w:r>
      <w:proofErr w:type="spellStart"/>
      <w:r>
        <w:t>rrcEstCause</w:t>
      </w:r>
      <w:proofErr w:type="spellEnd"/>
      <w:r>
        <w:t>:</w:t>
      </w:r>
    </w:p>
    <w:p w14:paraId="7D0ACC4D" w14:textId="77777777" w:rsidR="000B211C" w:rsidRDefault="0054488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224C93F8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6ED55D71" w14:textId="77777777" w:rsidR="000B211C" w:rsidRDefault="0054488F">
      <w:pPr>
        <w:pStyle w:val="PL"/>
      </w:pPr>
      <w:r>
        <w:t xml:space="preserve">      required:</w:t>
      </w:r>
    </w:p>
    <w:p w14:paraId="0A6EBBC7" w14:textId="77777777" w:rsidR="000B211C" w:rsidRDefault="0054488F">
      <w:pPr>
        <w:pStyle w:val="PL"/>
      </w:pPr>
      <w:r>
        <w:t xml:space="preserve">        - </w:t>
      </w:r>
      <w:r>
        <w:rPr>
          <w:lang w:eastAsia="zh-CN" w:bidi="ar-IQ"/>
        </w:rPr>
        <w:t>n2ConnectionMessa</w:t>
      </w:r>
      <w:r>
        <w:rPr>
          <w:lang w:eastAsia="zh-CN" w:bidi="ar-IQ"/>
        </w:rPr>
        <w:t>geType</w:t>
      </w:r>
    </w:p>
    <w:p w14:paraId="5526815B" w14:textId="77777777" w:rsidR="000B211C" w:rsidRDefault="0054488F">
      <w:pPr>
        <w:pStyle w:val="PL"/>
      </w:pPr>
      <w:r>
        <w:t xml:space="preserve">    </w:t>
      </w:r>
      <w:proofErr w:type="spellStart"/>
      <w:r>
        <w:t>LocationReportingChargingInformation</w:t>
      </w:r>
      <w:proofErr w:type="spellEnd"/>
      <w:r>
        <w:t>:</w:t>
      </w:r>
    </w:p>
    <w:p w14:paraId="413D6583" w14:textId="77777777" w:rsidR="000B211C" w:rsidRDefault="0054488F">
      <w:pPr>
        <w:pStyle w:val="PL"/>
      </w:pPr>
      <w:r>
        <w:t xml:space="preserve">      type: object</w:t>
      </w:r>
    </w:p>
    <w:p w14:paraId="6B6C2A2E" w14:textId="77777777" w:rsidR="000B211C" w:rsidRDefault="0054488F">
      <w:pPr>
        <w:pStyle w:val="PL"/>
      </w:pPr>
      <w:r>
        <w:t xml:space="preserve">      properties:</w:t>
      </w:r>
    </w:p>
    <w:p w14:paraId="2F9B0D84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locationReportingMessageType</w:t>
      </w:r>
      <w:proofErr w:type="spellEnd"/>
      <w:r>
        <w:t>:</w:t>
      </w:r>
    </w:p>
    <w:p w14:paraId="6A623C85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lang w:eastAsia="zh-CN" w:bidi="ar-IQ"/>
        </w:rPr>
        <w:t>LocationReportingMessageType</w:t>
      </w:r>
      <w:proofErr w:type="spellEnd"/>
      <w:r>
        <w:t>'</w:t>
      </w:r>
    </w:p>
    <w:p w14:paraId="55B8A3AA" w14:textId="77777777" w:rsidR="000B211C" w:rsidRDefault="0054488F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276B996F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65EA07A5" w14:textId="77777777" w:rsidR="000B211C" w:rsidRDefault="0054488F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5E343A5A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4AF80BD" w14:textId="77777777" w:rsidR="000B211C" w:rsidRDefault="0054488F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2BEA97AC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61C9601F" w14:textId="77777777" w:rsidR="000B211C" w:rsidRDefault="0054488F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05797FC6" w14:textId="77777777" w:rsidR="000B211C" w:rsidRDefault="0054488F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212781BC" w14:textId="77777777" w:rsidR="000B211C" w:rsidRDefault="0054488F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03A8C29F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7C3EFF83" w14:textId="77777777" w:rsidR="000B211C" w:rsidRDefault="0054488F">
      <w:pPr>
        <w:pStyle w:val="PL"/>
      </w:pPr>
      <w:r>
        <w:t xml:space="preserve">        </w:t>
      </w:r>
      <w:proofErr w:type="spellStart"/>
      <w:r>
        <w:t>presenceRepor</w:t>
      </w:r>
      <w:r>
        <w:t>tingArea</w:t>
      </w:r>
      <w:r>
        <w:rPr>
          <w:szCs w:val="18"/>
        </w:rPr>
        <w:t>Information</w:t>
      </w:r>
      <w:proofErr w:type="spellEnd"/>
      <w:r>
        <w:t>:</w:t>
      </w:r>
    </w:p>
    <w:p w14:paraId="17DD35CF" w14:textId="77777777" w:rsidR="000B211C" w:rsidRDefault="0054488F">
      <w:pPr>
        <w:pStyle w:val="PL"/>
      </w:pPr>
      <w:r>
        <w:t xml:space="preserve">          type: object</w:t>
      </w:r>
    </w:p>
    <w:p w14:paraId="1C660B5C" w14:textId="77777777" w:rsidR="000B211C" w:rsidRDefault="0054488F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1CE9500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3D36ECE7" w14:textId="77777777" w:rsidR="000B211C" w:rsidRDefault="0054488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7F2B33D4" w14:textId="77777777" w:rsidR="000B211C" w:rsidRDefault="0054488F">
      <w:pPr>
        <w:pStyle w:val="PL"/>
      </w:pPr>
      <w:r>
        <w:t xml:space="preserve">      required:</w:t>
      </w:r>
    </w:p>
    <w:p w14:paraId="37704B05" w14:textId="77777777" w:rsidR="000B211C" w:rsidRDefault="0054488F">
      <w:pPr>
        <w:pStyle w:val="PL"/>
        <w:rPr>
          <w:lang w:eastAsia="zh-CN" w:bidi="ar-IQ"/>
        </w:rPr>
      </w:pPr>
      <w:r>
        <w:t xml:space="preserve">        - </w:t>
      </w:r>
      <w:proofErr w:type="spellStart"/>
      <w:r>
        <w:rPr>
          <w:lang w:eastAsia="zh-CN" w:bidi="ar-IQ"/>
        </w:rPr>
        <w:t>locationReportingMessageType</w:t>
      </w:r>
      <w:proofErr w:type="spellEnd"/>
    </w:p>
    <w:p w14:paraId="69FAD428" w14:textId="77777777" w:rsidR="000B211C" w:rsidRDefault="0054488F">
      <w:pPr>
        <w:pStyle w:val="PL"/>
      </w:pPr>
      <w:r>
        <w:t xml:space="preserve">    N2ConnectionMessa</w:t>
      </w:r>
      <w:r>
        <w:t>geT</w:t>
      </w:r>
      <w:r>
        <w:rPr>
          <w:lang w:eastAsia="zh-CN" w:bidi="ar-IQ"/>
        </w:rPr>
        <w:t>ype</w:t>
      </w:r>
      <w:r>
        <w:t>:</w:t>
      </w:r>
    </w:p>
    <w:p w14:paraId="56A9FE76" w14:textId="77777777" w:rsidR="000B211C" w:rsidRDefault="0054488F">
      <w:pPr>
        <w:pStyle w:val="PL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 w14:paraId="5293DF57" w14:textId="77777777" w:rsidR="000B211C" w:rsidRDefault="0054488F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LocationReportingMessageType</w:t>
      </w:r>
      <w:proofErr w:type="spellEnd"/>
      <w:r>
        <w:t>:</w:t>
      </w:r>
    </w:p>
    <w:p w14:paraId="0DEBEAB8" w14:textId="77777777" w:rsidR="000B211C" w:rsidRDefault="0054488F">
      <w:pPr>
        <w:pStyle w:val="PL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 w14:paraId="2E984DB7" w14:textId="77777777" w:rsidR="000B211C" w:rsidRDefault="0054488F">
      <w:pPr>
        <w:pStyle w:val="PL"/>
      </w:pPr>
      <w:bookmarkStart w:id="38" w:name="_Hlk47630990"/>
      <w:r>
        <w:t xml:space="preserve">    </w:t>
      </w:r>
      <w:proofErr w:type="spellStart"/>
      <w:r>
        <w:t>NSMChargingInformation</w:t>
      </w:r>
      <w:proofErr w:type="spellEnd"/>
      <w:r>
        <w:t>:</w:t>
      </w:r>
    </w:p>
    <w:p w14:paraId="23EA3A27" w14:textId="77777777" w:rsidR="000B211C" w:rsidRDefault="0054488F">
      <w:pPr>
        <w:pStyle w:val="PL"/>
      </w:pPr>
      <w:r>
        <w:t xml:space="preserve">      type: object</w:t>
      </w:r>
    </w:p>
    <w:p w14:paraId="6BC5A762" w14:textId="77777777" w:rsidR="000B211C" w:rsidRDefault="0054488F">
      <w:pPr>
        <w:pStyle w:val="PL"/>
      </w:pPr>
      <w:r>
        <w:t xml:space="preserve">      properties:</w:t>
      </w:r>
    </w:p>
    <w:p w14:paraId="18B343CE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>
        <w:t>:</w:t>
      </w:r>
    </w:p>
    <w:p w14:paraId="303CEA36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>
        <w:t>'</w:t>
      </w:r>
    </w:p>
    <w:p w14:paraId="2BF1F22F" w14:textId="77777777" w:rsidR="000B211C" w:rsidRDefault="0054488F">
      <w:pPr>
        <w:pStyle w:val="PL"/>
      </w:pPr>
      <w:r>
        <w:t xml:space="preserve">        </w:t>
      </w:r>
      <w:proofErr w:type="spellStart"/>
      <w:r>
        <w:t>idNetworkSlic</w:t>
      </w:r>
      <w:r>
        <w:t>eInstance</w:t>
      </w:r>
      <w:proofErr w:type="spellEnd"/>
      <w:r>
        <w:t>:</w:t>
      </w:r>
    </w:p>
    <w:p w14:paraId="7BE4C35F" w14:textId="77777777" w:rsidR="000B211C" w:rsidRDefault="0054488F">
      <w:pPr>
        <w:pStyle w:val="PL"/>
      </w:pPr>
      <w:r>
        <w:t xml:space="preserve">          type: string</w:t>
      </w:r>
    </w:p>
    <w:p w14:paraId="12280C99" w14:textId="77777777" w:rsidR="000B211C" w:rsidRDefault="0054488F">
      <w:pPr>
        <w:pStyle w:val="PL"/>
      </w:pPr>
      <w:r>
        <w:t xml:space="preserve">        </w:t>
      </w:r>
      <w:proofErr w:type="spellStart"/>
      <w:r>
        <w:t>listOf</w:t>
      </w:r>
      <w:r>
        <w:rPr>
          <w:lang w:eastAsia="zh-CN"/>
        </w:rPr>
        <w:t>serviceProfileChargingInformation</w:t>
      </w:r>
      <w:proofErr w:type="spellEnd"/>
      <w:r>
        <w:t>:</w:t>
      </w:r>
    </w:p>
    <w:p w14:paraId="25781171" w14:textId="77777777" w:rsidR="000B211C" w:rsidRDefault="0054488F">
      <w:pPr>
        <w:pStyle w:val="PL"/>
      </w:pPr>
      <w:r>
        <w:t xml:space="preserve">          type: array</w:t>
      </w:r>
    </w:p>
    <w:p w14:paraId="0A41D6F3" w14:textId="77777777" w:rsidR="000B211C" w:rsidRDefault="0054488F">
      <w:pPr>
        <w:pStyle w:val="PL"/>
      </w:pPr>
      <w:r>
        <w:t xml:space="preserve">          items:</w:t>
      </w:r>
    </w:p>
    <w:p w14:paraId="1ADFD2EA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ServiceProfileChargingInformation</w:t>
      </w:r>
      <w:proofErr w:type="spellEnd"/>
      <w:r>
        <w:t>'</w:t>
      </w:r>
    </w:p>
    <w:p w14:paraId="17AB1C0C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A5FC550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>
        <w:t>:</w:t>
      </w:r>
    </w:p>
    <w:p w14:paraId="67215671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>
        <w:t>'</w:t>
      </w:r>
    </w:p>
    <w:p w14:paraId="04FE18BA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managementOperationalState</w:t>
      </w:r>
      <w:proofErr w:type="spellEnd"/>
      <w:r>
        <w:t>:</w:t>
      </w:r>
    </w:p>
    <w:p w14:paraId="23074BB9" w14:textId="77777777" w:rsidR="000B211C" w:rsidRDefault="0054488F">
      <w:pPr>
        <w:pStyle w:val="PL"/>
      </w:pPr>
      <w:r>
        <w:t xml:space="preserve">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69F0BBDD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managementAdministrativeState</w:t>
      </w:r>
      <w:proofErr w:type="spellEnd"/>
      <w:r>
        <w:t>:</w:t>
      </w:r>
    </w:p>
    <w:p w14:paraId="53640E50" w14:textId="77777777" w:rsidR="000B211C" w:rsidRDefault="0054488F">
      <w:pPr>
        <w:pStyle w:val="PL"/>
      </w:pPr>
      <w:r>
        <w:t xml:space="preserve">          $r</w:t>
      </w:r>
      <w:r>
        <w:t>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4085E4A9" w14:textId="77777777" w:rsidR="000B211C" w:rsidRDefault="0054488F">
      <w:pPr>
        <w:pStyle w:val="PL"/>
      </w:pPr>
      <w:r>
        <w:t xml:space="preserve">      required:</w:t>
      </w:r>
    </w:p>
    <w:p w14:paraId="6BA1F9D0" w14:textId="77777777" w:rsidR="000B211C" w:rsidRDefault="0054488F">
      <w:pPr>
        <w:pStyle w:val="PL"/>
        <w:rPr>
          <w:lang w:eastAsia="zh-CN" w:bidi="ar-IQ"/>
        </w:rPr>
      </w:pPr>
      <w:r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3FF99946" w14:textId="77777777" w:rsidR="000B211C" w:rsidRDefault="0054488F">
      <w:pPr>
        <w:pStyle w:val="PL"/>
      </w:pPr>
      <w:r>
        <w:t xml:space="preserve">    </w:t>
      </w:r>
      <w:proofErr w:type="spellStart"/>
      <w:r>
        <w:rPr>
          <w:lang w:eastAsia="zh-CN"/>
        </w:rPr>
        <w:t>ServiceProfileChargingInformation</w:t>
      </w:r>
      <w:proofErr w:type="spellEnd"/>
      <w:r>
        <w:t>:</w:t>
      </w:r>
    </w:p>
    <w:p w14:paraId="6579DDE1" w14:textId="77777777" w:rsidR="000B211C" w:rsidRDefault="0054488F">
      <w:pPr>
        <w:pStyle w:val="PL"/>
      </w:pPr>
      <w:r>
        <w:t xml:space="preserve">      type: object</w:t>
      </w:r>
    </w:p>
    <w:p w14:paraId="0F41FD92" w14:textId="77777777" w:rsidR="000B211C" w:rsidRDefault="0054488F">
      <w:pPr>
        <w:pStyle w:val="PL"/>
      </w:pPr>
      <w:r>
        <w:t xml:space="preserve">      properties:</w:t>
      </w:r>
    </w:p>
    <w:p w14:paraId="71A9950A" w14:textId="77777777" w:rsidR="000B211C" w:rsidRDefault="0054488F">
      <w:pPr>
        <w:pStyle w:val="PL"/>
      </w:pPr>
      <w:r>
        <w:t xml:space="preserve">        </w:t>
      </w:r>
      <w:proofErr w:type="spellStart"/>
      <w:r>
        <w:t>serviceProfileIdentifier</w:t>
      </w:r>
      <w:proofErr w:type="spellEnd"/>
      <w:r>
        <w:t>:</w:t>
      </w:r>
    </w:p>
    <w:p w14:paraId="11C79A05" w14:textId="77777777" w:rsidR="000B211C" w:rsidRDefault="0054488F">
      <w:pPr>
        <w:pStyle w:val="PL"/>
      </w:pPr>
      <w:r>
        <w:t xml:space="preserve">            type: string</w:t>
      </w:r>
    </w:p>
    <w:p w14:paraId="316C6F2F" w14:textId="77777777" w:rsidR="000B211C" w:rsidRDefault="0054488F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27F22ED9" w14:textId="77777777" w:rsidR="000B211C" w:rsidRDefault="0054488F">
      <w:pPr>
        <w:pStyle w:val="PL"/>
      </w:pPr>
      <w:r>
        <w:t xml:space="preserve">          type: array</w:t>
      </w:r>
    </w:p>
    <w:p w14:paraId="10FC0D55" w14:textId="77777777" w:rsidR="000B211C" w:rsidRDefault="0054488F">
      <w:pPr>
        <w:pStyle w:val="PL"/>
      </w:pPr>
      <w:r>
        <w:t xml:space="preserve">          items:</w:t>
      </w:r>
    </w:p>
    <w:p w14:paraId="309828D5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rPr>
          <w:lang w:eastAsia="zh-CN"/>
        </w:rPr>
        <w:t>Snssai</w:t>
      </w:r>
      <w:proofErr w:type="spellEnd"/>
      <w:r>
        <w:t>'</w:t>
      </w:r>
    </w:p>
    <w:p w14:paraId="58633AA2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1CD4F16" w14:textId="77777777" w:rsidR="000B211C" w:rsidRDefault="0054488F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6C5FF0F5" w14:textId="77777777" w:rsidR="000B211C" w:rsidRDefault="0054488F">
      <w:pPr>
        <w:pStyle w:val="PL"/>
      </w:pPr>
      <w:r>
        <w:t xml:space="preserve">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37ABCB7C" w14:textId="77777777" w:rsidR="000B211C" w:rsidRDefault="0054488F">
      <w:pPr>
        <w:pStyle w:val="PL"/>
      </w:pPr>
      <w:r>
        <w:t xml:space="preserve">        latency:</w:t>
      </w:r>
    </w:p>
    <w:p w14:paraId="54AA1DDA" w14:textId="77777777" w:rsidR="000B211C" w:rsidRDefault="0054488F">
      <w:pPr>
        <w:pStyle w:val="PL"/>
      </w:pPr>
      <w:r>
        <w:t xml:space="preserve">          type: integ</w:t>
      </w:r>
      <w:r>
        <w:t>er</w:t>
      </w:r>
    </w:p>
    <w:p w14:paraId="1D480AD1" w14:textId="77777777" w:rsidR="000B211C" w:rsidRDefault="0054488F">
      <w:pPr>
        <w:pStyle w:val="PL"/>
      </w:pPr>
      <w:r>
        <w:t xml:space="preserve">        availability:</w:t>
      </w:r>
    </w:p>
    <w:p w14:paraId="6FD3A680" w14:textId="77777777" w:rsidR="000B211C" w:rsidRDefault="0054488F">
      <w:pPr>
        <w:pStyle w:val="PL"/>
      </w:pPr>
      <w:r>
        <w:t xml:space="preserve">          type: number</w:t>
      </w:r>
    </w:p>
    <w:p w14:paraId="25A76DA5" w14:textId="77777777" w:rsidR="000B211C" w:rsidRDefault="0054488F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23261135" w14:textId="77777777" w:rsidR="000B211C" w:rsidRDefault="0054488F">
      <w:pPr>
        <w:pStyle w:val="PL"/>
      </w:pPr>
      <w:r>
        <w:t xml:space="preserve">          $ref: 'TS28541_SliceNrm.yaml#/components/schemas/</w:t>
      </w:r>
      <w:proofErr w:type="spellStart"/>
      <w:r>
        <w:t>SharingLevel</w:t>
      </w:r>
      <w:proofErr w:type="spellEnd"/>
      <w:r>
        <w:t>'</w:t>
      </w:r>
    </w:p>
    <w:p w14:paraId="066EF5ED" w14:textId="77777777" w:rsidR="000B211C" w:rsidRDefault="0054488F">
      <w:pPr>
        <w:pStyle w:val="PL"/>
      </w:pPr>
      <w:r>
        <w:t xml:space="preserve">        jitter:</w:t>
      </w:r>
    </w:p>
    <w:p w14:paraId="69DD2624" w14:textId="77777777" w:rsidR="000B211C" w:rsidRDefault="0054488F">
      <w:pPr>
        <w:pStyle w:val="PL"/>
      </w:pPr>
      <w:r>
        <w:t xml:space="preserve">          type: integer</w:t>
      </w:r>
    </w:p>
    <w:p w14:paraId="640D10E3" w14:textId="77777777" w:rsidR="000B211C" w:rsidRDefault="0054488F">
      <w:pPr>
        <w:pStyle w:val="PL"/>
      </w:pPr>
      <w:r>
        <w:t xml:space="preserve">        reliability:</w:t>
      </w:r>
    </w:p>
    <w:p w14:paraId="644DBE30" w14:textId="77777777" w:rsidR="000B211C" w:rsidRDefault="0054488F">
      <w:pPr>
        <w:pStyle w:val="PL"/>
      </w:pPr>
      <w:r>
        <w:t xml:space="preserve">          type: string</w:t>
      </w:r>
    </w:p>
    <w:p w14:paraId="15861C98" w14:textId="77777777" w:rsidR="000B211C" w:rsidRDefault="0054488F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5503AEF0" w14:textId="77777777" w:rsidR="000B211C" w:rsidRDefault="0054488F">
      <w:pPr>
        <w:pStyle w:val="PL"/>
      </w:pPr>
      <w:r>
        <w:t xml:space="preserve">          type: integer</w:t>
      </w:r>
    </w:p>
    <w:p w14:paraId="095AFE1D" w14:textId="77777777" w:rsidR="000B211C" w:rsidRDefault="0054488F">
      <w:pPr>
        <w:pStyle w:val="PL"/>
      </w:pPr>
      <w:r>
        <w:t xml:space="preserve">        </w:t>
      </w:r>
      <w:proofErr w:type="spellStart"/>
      <w:r>
        <w:t>coverageArea</w:t>
      </w:r>
      <w:proofErr w:type="spellEnd"/>
      <w:r>
        <w:t>:</w:t>
      </w:r>
    </w:p>
    <w:p w14:paraId="02D3589C" w14:textId="77777777" w:rsidR="000B211C" w:rsidRDefault="0054488F">
      <w:pPr>
        <w:pStyle w:val="PL"/>
      </w:pPr>
      <w:r>
        <w:t xml:space="preserve">          type: string</w:t>
      </w:r>
    </w:p>
    <w:p w14:paraId="00FB0363" w14:textId="77777777" w:rsidR="000B211C" w:rsidRDefault="0054488F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38BD8E9C" w14:textId="77777777" w:rsidR="000B211C" w:rsidRDefault="0054488F">
      <w:pPr>
        <w:pStyle w:val="PL"/>
      </w:pPr>
      <w:r>
        <w:t xml:space="preserve">          $ref: 'TS28541_SliceNrm.yaml#/components/schemas/</w:t>
      </w:r>
      <w:proofErr w:type="spellStart"/>
      <w:r>
        <w:t>MobilityLevel</w:t>
      </w:r>
      <w:proofErr w:type="spellEnd"/>
      <w:r>
        <w:t>'</w:t>
      </w:r>
    </w:p>
    <w:p w14:paraId="5B14D67F" w14:textId="77777777" w:rsidR="000B211C" w:rsidRDefault="0054488F">
      <w:pPr>
        <w:pStyle w:val="PL"/>
      </w:pPr>
      <w:r>
        <w:t xml:space="preserve">        </w:t>
      </w:r>
      <w:proofErr w:type="spellStart"/>
      <w:r>
        <w:t>delayToleranceIndicator</w:t>
      </w:r>
      <w:proofErr w:type="spellEnd"/>
      <w:r>
        <w:t>:</w:t>
      </w:r>
    </w:p>
    <w:p w14:paraId="4975BF72" w14:textId="77777777" w:rsidR="000B211C" w:rsidRDefault="0054488F">
      <w:pPr>
        <w:pStyle w:val="PL"/>
      </w:pPr>
      <w:r>
        <w:t xml:space="preserve">          $ref: 'TS28541_SliceNrm.yaml#/components/schemas/Support'</w:t>
      </w:r>
    </w:p>
    <w:p w14:paraId="453E552D" w14:textId="77777777" w:rsidR="000B211C" w:rsidRDefault="0054488F">
      <w:pPr>
        <w:pStyle w:val="PL"/>
      </w:pPr>
      <w:r>
        <w:t xml:space="preserve">        </w:t>
      </w:r>
      <w:proofErr w:type="spellStart"/>
      <w:r>
        <w:t>dLThptPerSlice</w:t>
      </w:r>
      <w:proofErr w:type="spellEnd"/>
      <w:r>
        <w:t>:</w:t>
      </w:r>
    </w:p>
    <w:p w14:paraId="0356743F" w14:textId="77777777" w:rsidR="000B211C" w:rsidRDefault="0054488F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6B640A6" w14:textId="77777777" w:rsidR="000B211C" w:rsidRDefault="0054488F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38DAD6C7" w14:textId="77777777" w:rsidR="000B211C" w:rsidRDefault="0054488F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E6E6C28" w14:textId="77777777" w:rsidR="000B211C" w:rsidRDefault="0054488F">
      <w:pPr>
        <w:pStyle w:val="PL"/>
      </w:pPr>
      <w:r>
        <w:t xml:space="preserve">        </w:t>
      </w:r>
      <w:proofErr w:type="spellStart"/>
      <w:r>
        <w:t>uLThptPerSlice</w:t>
      </w:r>
      <w:proofErr w:type="spellEnd"/>
      <w:r>
        <w:t>:</w:t>
      </w:r>
    </w:p>
    <w:p w14:paraId="2D380888" w14:textId="77777777" w:rsidR="000B211C" w:rsidRDefault="0054488F">
      <w:pPr>
        <w:pStyle w:val="PL"/>
      </w:pPr>
      <w:r>
        <w:t xml:space="preserve">          $ref: '#/</w:t>
      </w:r>
      <w:r>
        <w:t>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9AC269E" w14:textId="77777777" w:rsidR="000B211C" w:rsidRDefault="0054488F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3C5253BD" w14:textId="77777777" w:rsidR="000B211C" w:rsidRDefault="0054488F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D63596B" w14:textId="77777777" w:rsidR="000B211C" w:rsidRDefault="0054488F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276A3CF5" w14:textId="77777777" w:rsidR="000B211C" w:rsidRDefault="0054488F">
      <w:pPr>
        <w:pStyle w:val="PL"/>
      </w:pPr>
      <w:r>
        <w:t xml:space="preserve">          type: integer</w:t>
      </w:r>
    </w:p>
    <w:p w14:paraId="31B149BD" w14:textId="77777777" w:rsidR="000B211C" w:rsidRDefault="0054488F">
      <w:pPr>
        <w:pStyle w:val="PL"/>
      </w:pPr>
      <w:r>
        <w:t xml:space="preserve">        </w:t>
      </w:r>
      <w:proofErr w:type="spellStart"/>
      <w:r>
        <w:t>kPIMonitoringList</w:t>
      </w:r>
      <w:proofErr w:type="spellEnd"/>
      <w:r>
        <w:t>:</w:t>
      </w:r>
    </w:p>
    <w:p w14:paraId="79669D1E" w14:textId="77777777" w:rsidR="000B211C" w:rsidRDefault="0054488F">
      <w:pPr>
        <w:pStyle w:val="PL"/>
      </w:pPr>
      <w:r>
        <w:t xml:space="preserve">          type: string</w:t>
      </w:r>
    </w:p>
    <w:p w14:paraId="70A67059" w14:textId="77777777" w:rsidR="000B211C" w:rsidRDefault="0054488F">
      <w:pPr>
        <w:pStyle w:val="PL"/>
      </w:pPr>
      <w:r>
        <w:t xml:space="preserve">        </w:t>
      </w:r>
      <w:proofErr w:type="spellStart"/>
      <w:r>
        <w:t>supportedAccessTechnology</w:t>
      </w:r>
      <w:proofErr w:type="spellEnd"/>
      <w:r>
        <w:t>:</w:t>
      </w:r>
    </w:p>
    <w:p w14:paraId="3C30E844" w14:textId="77777777" w:rsidR="000B211C" w:rsidRDefault="0054488F">
      <w:pPr>
        <w:pStyle w:val="PL"/>
      </w:pPr>
      <w:r>
        <w:t xml:space="preserve">          typ</w:t>
      </w:r>
      <w:r>
        <w:t>e: integer</w:t>
      </w:r>
    </w:p>
    <w:p w14:paraId="3B4B3BC4" w14:textId="77777777" w:rsidR="000B211C" w:rsidRDefault="0054488F">
      <w:pPr>
        <w:pStyle w:val="PL"/>
      </w:pPr>
      <w:r>
        <w:lastRenderedPageBreak/>
        <w:t xml:space="preserve">        v2XCommunicationModeIndicator:</w:t>
      </w:r>
    </w:p>
    <w:p w14:paraId="5040977B" w14:textId="77777777" w:rsidR="000B211C" w:rsidRDefault="0054488F">
      <w:pPr>
        <w:pStyle w:val="PL"/>
      </w:pPr>
      <w:r>
        <w:t xml:space="preserve">          $ref: 'TS28541_SliceNrm.yaml#/components/schemas/Support'</w:t>
      </w:r>
    </w:p>
    <w:p w14:paraId="59003C3F" w14:textId="77777777" w:rsidR="000B211C" w:rsidRDefault="0054488F">
      <w:pPr>
        <w:pStyle w:val="PL"/>
      </w:pPr>
      <w:r>
        <w:t xml:space="preserve">        </w:t>
      </w:r>
      <w:proofErr w:type="spellStart"/>
      <w:r>
        <w:t>addServiceProfileInfo</w:t>
      </w:r>
      <w:proofErr w:type="spellEnd"/>
      <w:r>
        <w:t>:</w:t>
      </w:r>
    </w:p>
    <w:p w14:paraId="791432AC" w14:textId="77777777" w:rsidR="000B211C" w:rsidRDefault="0054488F">
      <w:pPr>
        <w:pStyle w:val="PL"/>
      </w:pPr>
      <w:r>
        <w:t xml:space="preserve">          type: string</w:t>
      </w:r>
    </w:p>
    <w:bookmarkEnd w:id="38"/>
    <w:p w14:paraId="16E8DF02" w14:textId="77777777" w:rsidR="000B211C" w:rsidRDefault="0054488F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7EC00034" w14:textId="77777777" w:rsidR="000B211C" w:rsidRDefault="0054488F">
      <w:pPr>
        <w:pStyle w:val="PL"/>
      </w:pPr>
      <w:r>
        <w:t xml:space="preserve">      type: object</w:t>
      </w:r>
    </w:p>
    <w:p w14:paraId="26D4B8BD" w14:textId="77777777" w:rsidR="000B211C" w:rsidRDefault="0054488F">
      <w:pPr>
        <w:pStyle w:val="PL"/>
      </w:pPr>
      <w:r>
        <w:t xml:space="preserve">      properties:</w:t>
      </w:r>
    </w:p>
    <w:p w14:paraId="49BFE93A" w14:textId="77777777" w:rsidR="000B211C" w:rsidRDefault="0054488F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6263233F" w14:textId="77777777" w:rsidR="000B211C" w:rsidRDefault="0054488F">
      <w:pPr>
        <w:pStyle w:val="PL"/>
      </w:pPr>
      <w:r>
        <w:t xml:space="preserve">          $ref: 'TS29571_CommonData.yaml#/components/schemas/Float'</w:t>
      </w:r>
    </w:p>
    <w:p w14:paraId="104C052D" w14:textId="77777777" w:rsidR="000B211C" w:rsidRDefault="0054488F">
      <w:pPr>
        <w:pStyle w:val="PL"/>
      </w:pPr>
      <w:r>
        <w:t xml:space="preserve">        </w:t>
      </w:r>
      <w:proofErr w:type="spellStart"/>
      <w:r>
        <w:t>maximumThpt</w:t>
      </w:r>
      <w:proofErr w:type="spellEnd"/>
      <w:r>
        <w:t>:</w:t>
      </w:r>
    </w:p>
    <w:p w14:paraId="4F6F484B" w14:textId="77777777" w:rsidR="000B211C" w:rsidRDefault="0054488F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7B3540E1" w14:textId="77777777" w:rsidR="000B211C" w:rsidRDefault="0054488F">
      <w:pPr>
        <w:pStyle w:val="PL"/>
      </w:pPr>
      <w:r>
        <w:t xml:space="preserve">    </w:t>
      </w:r>
      <w:proofErr w:type="spellStart"/>
      <w:r>
        <w:t>MAPDUSessionInformation</w:t>
      </w:r>
      <w:proofErr w:type="spellEnd"/>
      <w:r>
        <w:t>:</w:t>
      </w:r>
    </w:p>
    <w:p w14:paraId="4506FD8F" w14:textId="77777777" w:rsidR="000B211C" w:rsidRDefault="0054488F">
      <w:pPr>
        <w:pStyle w:val="PL"/>
      </w:pPr>
      <w:r>
        <w:t xml:space="preserve">      type: object</w:t>
      </w:r>
    </w:p>
    <w:p w14:paraId="383A40AD" w14:textId="77777777" w:rsidR="000B211C" w:rsidRDefault="0054488F">
      <w:pPr>
        <w:pStyle w:val="PL"/>
      </w:pPr>
      <w:r>
        <w:t xml:space="preserve">      properties:</w:t>
      </w:r>
    </w:p>
    <w:p w14:paraId="2DCFEBA4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</w:t>
      </w:r>
      <w:r>
        <w:rPr>
          <w:lang w:eastAsia="zh-CN" w:bidi="ar-IQ"/>
        </w:rPr>
        <w:t>APDUSessionIndicator</w:t>
      </w:r>
      <w:proofErr w:type="spellEnd"/>
      <w:r>
        <w:t>:</w:t>
      </w:r>
    </w:p>
    <w:p w14:paraId="1C8FAE4C" w14:textId="77777777" w:rsidR="000B211C" w:rsidRDefault="0054488F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4F1E6A88" w14:textId="77777777" w:rsidR="000B211C" w:rsidRDefault="0054488F">
      <w:pPr>
        <w:pStyle w:val="PL"/>
      </w:pPr>
      <w:r>
        <w:t xml:space="preserve">        </w:t>
      </w:r>
      <w:proofErr w:type="spellStart"/>
      <w:r>
        <w:t>aTSSSCapability</w:t>
      </w:r>
      <w:proofErr w:type="spellEnd"/>
      <w:r>
        <w:t>:</w:t>
      </w:r>
    </w:p>
    <w:p w14:paraId="5CE9C3D6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AtsssCapability</w:t>
      </w:r>
      <w:proofErr w:type="spellEnd"/>
      <w:r>
        <w:t>'</w:t>
      </w:r>
    </w:p>
    <w:p w14:paraId="0F0AE02E" w14:textId="77777777" w:rsidR="000B211C" w:rsidRDefault="0054488F">
      <w:pPr>
        <w:pStyle w:val="PL"/>
      </w:pPr>
      <w:r>
        <w:t xml:space="preserve">    EnhancedDiagnostics5G:</w:t>
      </w:r>
    </w:p>
    <w:p w14:paraId="2F470CB8" w14:textId="77777777" w:rsidR="000B211C" w:rsidRDefault="0054488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</w:t>
      </w:r>
      <w:r>
        <w:t>omponents/schemas/</w:t>
      </w:r>
      <w:proofErr w:type="spellStart"/>
      <w:r>
        <w:rPr>
          <w:lang w:eastAsia="zh-CN"/>
        </w:rPr>
        <w:t>RanNasCauseList</w:t>
      </w:r>
      <w:proofErr w:type="spellEnd"/>
      <w:r>
        <w:t>'</w:t>
      </w:r>
    </w:p>
    <w:p w14:paraId="53BFB7AC" w14:textId="77777777" w:rsidR="000B211C" w:rsidRDefault="0054488F">
      <w:pPr>
        <w:pStyle w:val="PL"/>
      </w:pPr>
      <w:r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>
        <w:t>:</w:t>
      </w:r>
    </w:p>
    <w:p w14:paraId="7CF6309A" w14:textId="77777777" w:rsidR="000B211C" w:rsidRDefault="0054488F">
      <w:pPr>
        <w:pStyle w:val="PL"/>
      </w:pPr>
      <w:r>
        <w:t xml:space="preserve">      type: array</w:t>
      </w:r>
    </w:p>
    <w:p w14:paraId="0BB36C19" w14:textId="77777777" w:rsidR="000B211C" w:rsidRDefault="0054488F">
      <w:pPr>
        <w:pStyle w:val="PL"/>
      </w:pPr>
      <w:r>
        <w:t xml:space="preserve">      items:</w:t>
      </w:r>
    </w:p>
    <w:p w14:paraId="7D46C123" w14:textId="77777777" w:rsidR="000B211C" w:rsidRDefault="0054488F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1E6C558D" w14:textId="77777777" w:rsidR="000B211C" w:rsidRDefault="0054488F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3D1AC330" w14:textId="77777777" w:rsidR="000B211C" w:rsidRDefault="0054488F">
      <w:pPr>
        <w:pStyle w:val="PL"/>
      </w:pPr>
      <w:r>
        <w:t xml:space="preserve">      description: Contains reporting information on QoS monitoring.</w:t>
      </w:r>
    </w:p>
    <w:p w14:paraId="46BECE6C" w14:textId="77777777" w:rsidR="000B211C" w:rsidRDefault="0054488F">
      <w:pPr>
        <w:pStyle w:val="PL"/>
      </w:pPr>
      <w:r>
        <w:t xml:space="preserve">      type: object</w:t>
      </w:r>
    </w:p>
    <w:p w14:paraId="2101D1BD" w14:textId="77777777" w:rsidR="000B211C" w:rsidRDefault="0054488F">
      <w:pPr>
        <w:pStyle w:val="PL"/>
      </w:pPr>
      <w:r>
        <w:t xml:space="preserve">      properties:</w:t>
      </w:r>
    </w:p>
    <w:p w14:paraId="5DD80498" w14:textId="77777777" w:rsidR="000B211C" w:rsidRDefault="0054488F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43351941" w14:textId="77777777" w:rsidR="000B211C" w:rsidRDefault="0054488F">
      <w:pPr>
        <w:pStyle w:val="PL"/>
      </w:pPr>
      <w:r>
        <w:t xml:space="preserve">          type: array</w:t>
      </w:r>
    </w:p>
    <w:p w14:paraId="6716AAE0" w14:textId="77777777" w:rsidR="000B211C" w:rsidRDefault="0054488F">
      <w:pPr>
        <w:pStyle w:val="PL"/>
      </w:pPr>
      <w:r>
        <w:t xml:space="preserve">          items:</w:t>
      </w:r>
    </w:p>
    <w:p w14:paraId="6BA65287" w14:textId="77777777" w:rsidR="000B211C" w:rsidRDefault="0054488F">
      <w:pPr>
        <w:pStyle w:val="PL"/>
      </w:pPr>
      <w:r>
        <w:t xml:space="preserve">            type: integer</w:t>
      </w:r>
    </w:p>
    <w:p w14:paraId="66B8E83F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B2A59B" w14:textId="77777777" w:rsidR="000B211C" w:rsidRDefault="0054488F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06881AA8" w14:textId="77777777" w:rsidR="000B211C" w:rsidRDefault="0054488F">
      <w:pPr>
        <w:pStyle w:val="PL"/>
      </w:pPr>
      <w:r>
        <w:t xml:space="preserve">          type: array</w:t>
      </w:r>
    </w:p>
    <w:p w14:paraId="2E734F5D" w14:textId="77777777" w:rsidR="000B211C" w:rsidRDefault="0054488F">
      <w:pPr>
        <w:pStyle w:val="PL"/>
      </w:pPr>
      <w:r>
        <w:t xml:space="preserve">          items:</w:t>
      </w:r>
    </w:p>
    <w:p w14:paraId="18B85C55" w14:textId="77777777" w:rsidR="000B211C" w:rsidRDefault="0054488F">
      <w:pPr>
        <w:pStyle w:val="PL"/>
      </w:pPr>
      <w:r>
        <w:t xml:space="preserve">            type: integer</w:t>
      </w:r>
    </w:p>
    <w:p w14:paraId="73BAEF89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5843F9F" w14:textId="77777777" w:rsidR="000B211C" w:rsidRDefault="0054488F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1D89A37C" w14:textId="77777777" w:rsidR="000B211C" w:rsidRDefault="0054488F">
      <w:pPr>
        <w:pStyle w:val="PL"/>
      </w:pPr>
      <w:r>
        <w:t xml:space="preserve">          type: array</w:t>
      </w:r>
    </w:p>
    <w:p w14:paraId="44519507" w14:textId="77777777" w:rsidR="000B211C" w:rsidRDefault="0054488F">
      <w:pPr>
        <w:pStyle w:val="PL"/>
      </w:pPr>
      <w:r>
        <w:t xml:space="preserve">          items:</w:t>
      </w:r>
    </w:p>
    <w:p w14:paraId="08CF043D" w14:textId="77777777" w:rsidR="000B211C" w:rsidRDefault="0054488F">
      <w:pPr>
        <w:pStyle w:val="PL"/>
      </w:pPr>
      <w:r>
        <w:t xml:space="preserve">            type: integer</w:t>
      </w:r>
    </w:p>
    <w:p w14:paraId="08E251B5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D655369" w14:textId="77777777" w:rsidR="000B211C" w:rsidRDefault="0054488F">
      <w:pPr>
        <w:pStyle w:val="PL"/>
      </w:pPr>
      <w:r>
        <w:t xml:space="preserve">    </w:t>
      </w:r>
      <w:proofErr w:type="spellStart"/>
      <w:r>
        <w:rPr>
          <w:lang w:eastAsia="zh-CN"/>
        </w:rPr>
        <w:t>AnnouncementInformation</w:t>
      </w:r>
      <w:proofErr w:type="spellEnd"/>
      <w:r>
        <w:t>:</w:t>
      </w:r>
    </w:p>
    <w:p w14:paraId="633DC7FF" w14:textId="77777777" w:rsidR="000B211C" w:rsidRDefault="0054488F">
      <w:pPr>
        <w:pStyle w:val="PL"/>
      </w:pPr>
      <w:r>
        <w:t xml:space="preserve">      type: object</w:t>
      </w:r>
    </w:p>
    <w:p w14:paraId="542E6E5B" w14:textId="77777777" w:rsidR="000B211C" w:rsidRDefault="0054488F">
      <w:pPr>
        <w:pStyle w:val="PL"/>
      </w:pPr>
      <w:r>
        <w:t xml:space="preserve">      properties</w:t>
      </w:r>
      <w:r>
        <w:t>:</w:t>
      </w:r>
    </w:p>
    <w:p w14:paraId="144C8868" w14:textId="77777777" w:rsidR="000B211C" w:rsidRDefault="0054488F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5719AE1C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0F394815" w14:textId="77777777" w:rsidR="000B211C" w:rsidRDefault="0054488F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238F144A" w14:textId="77777777" w:rsidR="000B211C" w:rsidRDefault="0054488F">
      <w:pPr>
        <w:pStyle w:val="PL"/>
      </w:pPr>
      <w:r>
        <w:t xml:space="preserve">          $ref: 'TS29571_CommonData.yaml#/components/schemas/Uri'</w:t>
      </w:r>
    </w:p>
    <w:p w14:paraId="430A1960" w14:textId="77777777" w:rsidR="000B211C" w:rsidRDefault="0054488F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757C3E14" w14:textId="77777777" w:rsidR="000B211C" w:rsidRDefault="0054488F">
      <w:pPr>
        <w:pStyle w:val="PL"/>
      </w:pPr>
      <w:r>
        <w:t xml:space="preserve">          type: array</w:t>
      </w:r>
    </w:p>
    <w:p w14:paraId="3A668D09" w14:textId="77777777" w:rsidR="000B211C" w:rsidRDefault="0054488F">
      <w:pPr>
        <w:pStyle w:val="PL"/>
      </w:pPr>
      <w:r>
        <w:t xml:space="preserve">          i</w:t>
      </w:r>
      <w:r>
        <w:t>tems:</w:t>
      </w:r>
    </w:p>
    <w:p w14:paraId="0B3D7135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VariablePart</w:t>
      </w:r>
      <w:proofErr w:type="spellEnd"/>
      <w:r>
        <w:t>'</w:t>
      </w:r>
    </w:p>
    <w:p w14:paraId="4F2CB70D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1773B6D" w14:textId="77777777" w:rsidR="000B211C" w:rsidRDefault="0054488F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562F85EF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8320AA6" w14:textId="77777777" w:rsidR="000B211C" w:rsidRDefault="0054488F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32CF6C08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QuotaCo</w:t>
      </w:r>
      <w:r>
        <w:t>nsumptionIndicator</w:t>
      </w:r>
      <w:proofErr w:type="spellEnd"/>
      <w:r>
        <w:t>'</w:t>
      </w:r>
    </w:p>
    <w:p w14:paraId="5A702DC5" w14:textId="77777777" w:rsidR="000B211C" w:rsidRDefault="0054488F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1C98C79E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2C2EC534" w14:textId="77777777" w:rsidR="000B211C" w:rsidRDefault="0054488F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19501656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PlayToParty</w:t>
      </w:r>
      <w:proofErr w:type="spellEnd"/>
      <w:r>
        <w:t>'</w:t>
      </w:r>
    </w:p>
    <w:p w14:paraId="3075AECB" w14:textId="77777777" w:rsidR="000B211C" w:rsidRDefault="0054488F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2DBF7B83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AnnouncementPrivacyIndicator</w:t>
      </w:r>
      <w:proofErr w:type="spellEnd"/>
      <w:r>
        <w:t>'</w:t>
      </w:r>
    </w:p>
    <w:p w14:paraId="25F21B4C" w14:textId="77777777" w:rsidR="000B211C" w:rsidRDefault="0054488F">
      <w:pPr>
        <w:pStyle w:val="PL"/>
      </w:pPr>
      <w:r>
        <w:t xml:space="preserve">        Language:</w:t>
      </w:r>
    </w:p>
    <w:p w14:paraId="540DE9C1" w14:textId="77777777" w:rsidR="000B211C" w:rsidRDefault="0054488F">
      <w:pPr>
        <w:pStyle w:val="PL"/>
      </w:pPr>
      <w:r>
        <w:t xml:space="preserve">          $ref: '#/components/schemas/Language'</w:t>
      </w:r>
    </w:p>
    <w:p w14:paraId="34CD8554" w14:textId="77777777" w:rsidR="000B211C" w:rsidRDefault="0054488F">
      <w:pPr>
        <w:pStyle w:val="PL"/>
      </w:pPr>
      <w:r>
        <w:t xml:space="preserve">    </w:t>
      </w:r>
      <w:proofErr w:type="spellStart"/>
      <w:r>
        <w:t>VariablePart</w:t>
      </w:r>
      <w:proofErr w:type="spellEnd"/>
      <w:r>
        <w:t>:</w:t>
      </w:r>
    </w:p>
    <w:p w14:paraId="4B80B6CA" w14:textId="77777777" w:rsidR="000B211C" w:rsidRDefault="0054488F">
      <w:pPr>
        <w:pStyle w:val="PL"/>
      </w:pPr>
      <w:r>
        <w:t xml:space="preserve">      type: object</w:t>
      </w:r>
    </w:p>
    <w:p w14:paraId="23F143F8" w14:textId="77777777" w:rsidR="000B211C" w:rsidRDefault="0054488F">
      <w:pPr>
        <w:pStyle w:val="PL"/>
      </w:pPr>
      <w:r>
        <w:t xml:space="preserve">      properties:</w:t>
      </w:r>
    </w:p>
    <w:p w14:paraId="79C939BD" w14:textId="77777777" w:rsidR="000B211C" w:rsidRDefault="0054488F">
      <w:pPr>
        <w:pStyle w:val="PL"/>
      </w:pPr>
      <w:r>
        <w:t xml:space="preserve">        </w:t>
      </w:r>
      <w:proofErr w:type="spellStart"/>
      <w:r>
        <w:t>variablePartType</w:t>
      </w:r>
      <w:proofErr w:type="spellEnd"/>
      <w:r>
        <w:t>:</w:t>
      </w:r>
    </w:p>
    <w:p w14:paraId="37B8EDCA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VariablePartType</w:t>
      </w:r>
      <w:proofErr w:type="spellEnd"/>
      <w:r>
        <w:t>'</w:t>
      </w:r>
    </w:p>
    <w:p w14:paraId="4C872809" w14:textId="77777777" w:rsidR="000B211C" w:rsidRDefault="0054488F">
      <w:pPr>
        <w:pStyle w:val="PL"/>
      </w:pPr>
      <w:r>
        <w:t xml:space="preserve">        </w:t>
      </w:r>
      <w:proofErr w:type="spellStart"/>
      <w:r>
        <w:t>variablePartValue</w:t>
      </w:r>
      <w:proofErr w:type="spellEnd"/>
      <w:r>
        <w:t>:</w:t>
      </w:r>
    </w:p>
    <w:p w14:paraId="7817D04F" w14:textId="77777777" w:rsidR="000B211C" w:rsidRDefault="0054488F">
      <w:pPr>
        <w:pStyle w:val="PL"/>
      </w:pPr>
      <w:r>
        <w:t xml:space="preserve">          type: array</w:t>
      </w:r>
    </w:p>
    <w:p w14:paraId="449F6E3F" w14:textId="77777777" w:rsidR="000B211C" w:rsidRDefault="0054488F">
      <w:pPr>
        <w:pStyle w:val="PL"/>
      </w:pPr>
      <w:r>
        <w:t xml:space="preserve">          items:</w:t>
      </w:r>
    </w:p>
    <w:p w14:paraId="335530FE" w14:textId="77777777" w:rsidR="000B211C" w:rsidRDefault="0054488F">
      <w:pPr>
        <w:pStyle w:val="PL"/>
      </w:pPr>
      <w:r>
        <w:t xml:space="preserve">            type: string</w:t>
      </w:r>
    </w:p>
    <w:p w14:paraId="66454C66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90D3E1" w14:textId="77777777" w:rsidR="000B211C" w:rsidRDefault="0054488F">
      <w:pPr>
        <w:pStyle w:val="PL"/>
      </w:pPr>
      <w:r>
        <w:t xml:space="preserve">        </w:t>
      </w:r>
      <w:proofErr w:type="spellStart"/>
      <w:r>
        <w:t>variablePartOrder</w:t>
      </w:r>
      <w:proofErr w:type="spellEnd"/>
      <w:r>
        <w:t>:</w:t>
      </w:r>
    </w:p>
    <w:p w14:paraId="4E1D04A7" w14:textId="77777777" w:rsidR="000B211C" w:rsidRDefault="0054488F">
      <w:pPr>
        <w:pStyle w:val="PL"/>
      </w:pPr>
      <w:r>
        <w:lastRenderedPageBreak/>
        <w:t xml:space="preserve">          $ref: 'TS29571_CommonDat</w:t>
      </w:r>
      <w:r>
        <w:t>a.yaml#/components/schemas/Uint32'</w:t>
      </w:r>
    </w:p>
    <w:p w14:paraId="4A48510F" w14:textId="77777777" w:rsidR="000B211C" w:rsidRDefault="0054488F">
      <w:pPr>
        <w:pStyle w:val="PL"/>
      </w:pPr>
      <w:r>
        <w:t xml:space="preserve">      required:</w:t>
      </w:r>
    </w:p>
    <w:p w14:paraId="535A96D9" w14:textId="77777777" w:rsidR="000B211C" w:rsidRDefault="0054488F">
      <w:pPr>
        <w:pStyle w:val="PL"/>
      </w:pPr>
      <w:r>
        <w:t xml:space="preserve">        - </w:t>
      </w:r>
      <w:proofErr w:type="spellStart"/>
      <w:r>
        <w:t>variablePartType</w:t>
      </w:r>
      <w:proofErr w:type="spellEnd"/>
    </w:p>
    <w:p w14:paraId="5559D9F9" w14:textId="77777777" w:rsidR="000B211C" w:rsidRDefault="0054488F">
      <w:pPr>
        <w:pStyle w:val="PL"/>
      </w:pPr>
      <w:r>
        <w:t xml:space="preserve">        - </w:t>
      </w:r>
      <w:proofErr w:type="spellStart"/>
      <w:r>
        <w:t>variablePartValue</w:t>
      </w:r>
      <w:proofErr w:type="spellEnd"/>
    </w:p>
    <w:p w14:paraId="730C08CF" w14:textId="77777777" w:rsidR="000B211C" w:rsidRDefault="0054488F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FBAE7DC" w14:textId="77777777" w:rsidR="000B211C" w:rsidRDefault="0054488F">
      <w:pPr>
        <w:pStyle w:val="PL"/>
      </w:pPr>
      <w:r>
        <w:t xml:space="preserve">      type: string</w:t>
      </w:r>
    </w:p>
    <w:p w14:paraId="305DA3BC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135F41B6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868917F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EA29FAF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6FD4E1A6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type: arr</w:t>
      </w:r>
      <w:r>
        <w:rPr>
          <w:lang w:eastAsia="zh-CN"/>
        </w:rPr>
        <w:t>ay</w:t>
      </w:r>
    </w:p>
    <w:p w14:paraId="54E19EDB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E9813A5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5B3683D8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556CECAE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4EC0A8AD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013CA0A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23ACFA1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453C1FD7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2E9E5878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0BB4B383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2E5759BF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681AADDB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</w:t>
      </w:r>
      <w:r>
        <w:rPr>
          <w:lang w:eastAsia="zh-CN"/>
        </w:rPr>
        <w:t>2'</w:t>
      </w:r>
    </w:p>
    <w:p w14:paraId="628C909C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459499A5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0D73B23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0C0492A6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67A9132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4720E90E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54999946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2399EE72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</w:t>
      </w:r>
      <w:r>
        <w:rPr>
          <w:lang w:eastAsia="zh-CN"/>
        </w:rPr>
        <w:t>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635D40FC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0B92FEE2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148D6D5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02665BBC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2BD9F12C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>:</w:t>
      </w:r>
    </w:p>
    <w:p w14:paraId="6305EF77" w14:textId="77777777" w:rsidR="000B211C" w:rsidRDefault="0054488F">
      <w:pPr>
        <w:pStyle w:val="PL"/>
      </w:pPr>
      <w:r>
        <w:t xml:space="preserve">      type: object</w:t>
      </w:r>
    </w:p>
    <w:p w14:paraId="75C087D6" w14:textId="77777777" w:rsidR="000B211C" w:rsidRDefault="0054488F">
      <w:pPr>
        <w:pStyle w:val="PL"/>
      </w:pPr>
      <w:r>
        <w:t xml:space="preserve">      properties:</w:t>
      </w:r>
    </w:p>
    <w:p w14:paraId="76281440" w14:textId="77777777" w:rsidR="000B211C" w:rsidRDefault="0054488F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7A9DD0A9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SIPEventType</w:t>
      </w:r>
      <w:proofErr w:type="spellEnd"/>
      <w:r>
        <w:t>'</w:t>
      </w:r>
    </w:p>
    <w:p w14:paraId="135AD583" w14:textId="77777777" w:rsidR="000B211C" w:rsidRDefault="0054488F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1EBDCEA5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t>'</w:t>
      </w:r>
    </w:p>
    <w:p w14:paraId="72AD516D" w14:textId="77777777" w:rsidR="000B211C" w:rsidRDefault="0054488F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7E19B95B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RoleOfIMSNode</w:t>
      </w:r>
      <w:proofErr w:type="spellEnd"/>
      <w:r>
        <w:t>'</w:t>
      </w:r>
    </w:p>
    <w:p w14:paraId="3BE8D484" w14:textId="77777777" w:rsidR="000B211C" w:rsidRDefault="0054488F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6E2D9A8D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  <w:lang w:eastAsia="zh-CN" w:bidi="ar-IQ"/>
        </w:rPr>
        <w:t>UserInformation</w:t>
      </w:r>
      <w:proofErr w:type="spellEnd"/>
      <w:r>
        <w:t>'</w:t>
      </w:r>
    </w:p>
    <w:p w14:paraId="668F01D1" w14:textId="77777777" w:rsidR="000B211C" w:rsidRDefault="0054488F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17458CAA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62321226" w14:textId="77777777" w:rsidR="000B211C" w:rsidRDefault="0054488F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35EF2514" w14:textId="77777777" w:rsidR="000B211C" w:rsidRDefault="0054488F">
      <w:pPr>
        <w:pStyle w:val="PL"/>
      </w:pPr>
      <w:r>
        <w:t xml:space="preserve">  </w:t>
      </w:r>
      <w:r>
        <w:t xml:space="preserve">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326E51F9" w14:textId="77777777" w:rsidR="000B211C" w:rsidRDefault="0054488F">
      <w:pPr>
        <w:pStyle w:val="PL"/>
      </w:pPr>
      <w:r>
        <w:t xml:space="preserve">        3gppPSDataOffStatus:</w:t>
      </w:r>
    </w:p>
    <w:p w14:paraId="4D4B91E7" w14:textId="77777777" w:rsidR="000B211C" w:rsidRDefault="0054488F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67291997" w14:textId="77777777" w:rsidR="000B211C" w:rsidRDefault="0054488F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2EC7AB6B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ISUPCause</w:t>
      </w:r>
      <w:proofErr w:type="spellEnd"/>
      <w:r>
        <w:t>'</w:t>
      </w:r>
    </w:p>
    <w:p w14:paraId="3D08017C" w14:textId="77777777" w:rsidR="000B211C" w:rsidRDefault="0054488F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772DD52D" w14:textId="77777777" w:rsidR="000B211C" w:rsidRDefault="0054488F">
      <w:pPr>
        <w:pStyle w:val="PL"/>
      </w:pPr>
      <w:r>
        <w:t xml:space="preserve">  </w:t>
      </w:r>
      <w:r>
        <w:t xml:space="preserve">        $ref: '#/components/schemas/</w:t>
      </w:r>
      <w:proofErr w:type="spellStart"/>
      <w:r>
        <w:rPr>
          <w:rFonts w:cs="Arial"/>
          <w:szCs w:val="18"/>
        </w:rPr>
        <w:t>IMSAddress</w:t>
      </w:r>
      <w:proofErr w:type="spellEnd"/>
      <w:r>
        <w:t>'</w:t>
      </w:r>
    </w:p>
    <w:p w14:paraId="3458051A" w14:textId="77777777" w:rsidR="000B211C" w:rsidRDefault="0054488F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2FC883B3" w14:textId="77777777" w:rsidR="000B211C" w:rsidRDefault="0054488F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3A7127EB" w14:textId="77777777" w:rsidR="000B211C" w:rsidRDefault="0054488F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22153D90" w14:textId="77777777" w:rsidR="000B211C" w:rsidRDefault="0054488F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23E772F7" w14:textId="77777777" w:rsidR="000B211C" w:rsidRDefault="0054488F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0132234F" w14:textId="77777777" w:rsidR="000B211C" w:rsidRDefault="0054488F">
      <w:pPr>
        <w:pStyle w:val="PL"/>
      </w:pPr>
      <w:r>
        <w:t xml:space="preserve">          type: string</w:t>
      </w:r>
    </w:p>
    <w:p w14:paraId="7B813C4D" w14:textId="77777777" w:rsidR="000B211C" w:rsidRDefault="0054488F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27F3556E" w14:textId="77777777" w:rsidR="000B211C" w:rsidRDefault="0054488F">
      <w:pPr>
        <w:pStyle w:val="PL"/>
      </w:pPr>
      <w:r>
        <w:t xml:space="preserve">        </w:t>
      </w:r>
      <w:r>
        <w:t xml:space="preserve">  type: string</w:t>
      </w:r>
    </w:p>
    <w:p w14:paraId="3D211AED" w14:textId="77777777" w:rsidR="000B211C" w:rsidRDefault="0054488F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3A12D841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IMSSessionPriority</w:t>
      </w:r>
      <w:proofErr w:type="spellEnd"/>
      <w:r>
        <w:t>'</w:t>
      </w:r>
    </w:p>
    <w:p w14:paraId="7FFF0D80" w14:textId="77777777" w:rsidR="000B211C" w:rsidRDefault="0054488F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76B5EA2C" w14:textId="77777777" w:rsidR="000B211C" w:rsidRDefault="0054488F">
      <w:pPr>
        <w:pStyle w:val="PL"/>
      </w:pPr>
      <w:r>
        <w:t xml:space="preserve">          type: array</w:t>
      </w:r>
    </w:p>
    <w:p w14:paraId="3BE591CC" w14:textId="77777777" w:rsidR="000B211C" w:rsidRDefault="0054488F">
      <w:pPr>
        <w:pStyle w:val="PL"/>
      </w:pPr>
      <w:r>
        <w:t xml:space="preserve">          items:</w:t>
      </w:r>
    </w:p>
    <w:p w14:paraId="711703AB" w14:textId="77777777" w:rsidR="000B211C" w:rsidRDefault="0054488F">
      <w:pPr>
        <w:pStyle w:val="PL"/>
      </w:pPr>
      <w:r>
        <w:t xml:space="preserve">            $ref: 'TS29571_CommonData.yaml#/components/schemas/Uri'</w:t>
      </w:r>
    </w:p>
    <w:p w14:paraId="1AF498AE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9211DF" w14:textId="77777777" w:rsidR="000B211C" w:rsidRDefault="0054488F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62C45680" w14:textId="77777777" w:rsidR="000B211C" w:rsidRDefault="0054488F">
      <w:pPr>
        <w:pStyle w:val="PL"/>
      </w:pPr>
      <w:r>
        <w:t xml:space="preserve">          type: string</w:t>
      </w:r>
    </w:p>
    <w:p w14:paraId="21375913" w14:textId="77777777" w:rsidR="000B211C" w:rsidRDefault="0054488F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6360E8F2" w14:textId="77777777" w:rsidR="000B211C" w:rsidRDefault="0054488F">
      <w:pPr>
        <w:pStyle w:val="PL"/>
      </w:pPr>
      <w:r>
        <w:t xml:space="preserve">          type: string</w:t>
      </w:r>
    </w:p>
    <w:p w14:paraId="17D56ADA" w14:textId="77777777" w:rsidR="000B211C" w:rsidRDefault="0054488F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7170E5FD" w14:textId="77777777" w:rsidR="000B211C" w:rsidRDefault="0054488F">
      <w:pPr>
        <w:pStyle w:val="PL"/>
      </w:pPr>
      <w:r>
        <w:t xml:space="preserve">          type: string</w:t>
      </w:r>
    </w:p>
    <w:p w14:paraId="13340EFA" w14:textId="77777777" w:rsidR="000B211C" w:rsidRDefault="0054488F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4F2F4E3B" w14:textId="77777777" w:rsidR="000B211C" w:rsidRDefault="0054488F">
      <w:pPr>
        <w:pStyle w:val="PL"/>
      </w:pPr>
      <w:r>
        <w:lastRenderedPageBreak/>
        <w:t xml:space="preserve">          type: string</w:t>
      </w:r>
    </w:p>
    <w:p w14:paraId="64D91D3A" w14:textId="77777777" w:rsidR="000B211C" w:rsidRDefault="0054488F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78431435" w14:textId="77777777" w:rsidR="000B211C" w:rsidRDefault="0054488F">
      <w:pPr>
        <w:pStyle w:val="PL"/>
      </w:pPr>
      <w:r>
        <w:t xml:space="preserve">          type: array</w:t>
      </w:r>
    </w:p>
    <w:p w14:paraId="406B22CD" w14:textId="77777777" w:rsidR="000B211C" w:rsidRDefault="0054488F">
      <w:pPr>
        <w:pStyle w:val="PL"/>
      </w:pPr>
      <w:r>
        <w:t xml:space="preserve">          items:</w:t>
      </w:r>
    </w:p>
    <w:p w14:paraId="6922DB87" w14:textId="77777777" w:rsidR="000B211C" w:rsidRDefault="0054488F">
      <w:pPr>
        <w:pStyle w:val="PL"/>
      </w:pPr>
      <w:r>
        <w:t xml:space="preserve">            type: string</w:t>
      </w:r>
    </w:p>
    <w:p w14:paraId="794CA7B3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CA802E" w14:textId="77777777" w:rsidR="000B211C" w:rsidRDefault="0054488F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4FA42BD1" w14:textId="77777777" w:rsidR="000B211C" w:rsidRDefault="0054488F">
      <w:pPr>
        <w:pStyle w:val="PL"/>
      </w:pPr>
      <w:r>
        <w:t xml:space="preserve">          type: array</w:t>
      </w:r>
    </w:p>
    <w:p w14:paraId="6831D939" w14:textId="77777777" w:rsidR="000B211C" w:rsidRDefault="0054488F">
      <w:pPr>
        <w:pStyle w:val="PL"/>
      </w:pPr>
      <w:r>
        <w:t xml:space="preserve">          items:</w:t>
      </w:r>
    </w:p>
    <w:p w14:paraId="5B6759EA" w14:textId="77777777" w:rsidR="000B211C" w:rsidRDefault="0054488F">
      <w:pPr>
        <w:pStyle w:val="PL"/>
      </w:pPr>
      <w:r>
        <w:t xml:space="preserve">     </w:t>
      </w:r>
      <w:r>
        <w:t xml:space="preserve">       type: string</w:t>
      </w:r>
    </w:p>
    <w:p w14:paraId="26F149AA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A3C891" w14:textId="77777777" w:rsidR="000B211C" w:rsidRDefault="0054488F">
      <w:pPr>
        <w:pStyle w:val="PL"/>
      </w:pPr>
      <w:r>
        <w:t xml:space="preserve">        </w:t>
      </w:r>
      <w:proofErr w:type="spellStart"/>
      <w:r>
        <w:t>calledIdentityChanges</w:t>
      </w:r>
      <w:proofErr w:type="spellEnd"/>
      <w:r>
        <w:t>:</w:t>
      </w:r>
    </w:p>
    <w:p w14:paraId="535212EE" w14:textId="77777777" w:rsidR="000B211C" w:rsidRDefault="0054488F">
      <w:pPr>
        <w:pStyle w:val="PL"/>
      </w:pPr>
      <w:r>
        <w:t xml:space="preserve">          type: array</w:t>
      </w:r>
    </w:p>
    <w:p w14:paraId="0EAD0D67" w14:textId="77777777" w:rsidR="000B211C" w:rsidRDefault="0054488F">
      <w:pPr>
        <w:pStyle w:val="PL"/>
      </w:pPr>
      <w:r>
        <w:t xml:space="preserve">          items:</w:t>
      </w:r>
    </w:p>
    <w:p w14:paraId="1FE7F333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CalledIdentityChange</w:t>
      </w:r>
      <w:proofErr w:type="spellEnd"/>
      <w:r>
        <w:t>'</w:t>
      </w:r>
    </w:p>
    <w:p w14:paraId="2069A9A5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9DE8AD" w14:textId="77777777" w:rsidR="000B211C" w:rsidRDefault="0054488F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14F3DE23" w14:textId="77777777" w:rsidR="000B211C" w:rsidRDefault="0054488F">
      <w:pPr>
        <w:pStyle w:val="PL"/>
      </w:pPr>
      <w:r>
        <w:t xml:space="preserve">          type: array</w:t>
      </w:r>
    </w:p>
    <w:p w14:paraId="6A9D9B69" w14:textId="77777777" w:rsidR="000B211C" w:rsidRDefault="0054488F">
      <w:pPr>
        <w:pStyle w:val="PL"/>
      </w:pPr>
      <w:r>
        <w:t xml:space="preserve">          items</w:t>
      </w:r>
      <w:r>
        <w:t>:</w:t>
      </w:r>
    </w:p>
    <w:p w14:paraId="3B5FFBEA" w14:textId="77777777" w:rsidR="000B211C" w:rsidRDefault="0054488F">
      <w:pPr>
        <w:pStyle w:val="PL"/>
      </w:pPr>
      <w:r>
        <w:t xml:space="preserve">            $ref: 'TS29571_CommonData.yaml#/components/schemas/Uri'</w:t>
      </w:r>
    </w:p>
    <w:p w14:paraId="6C5001A5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5BF546" w14:textId="77777777" w:rsidR="000B211C" w:rsidRDefault="0054488F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66DD72A4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883F337" w14:textId="77777777" w:rsidR="000B211C" w:rsidRDefault="0054488F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59166590" w14:textId="77777777" w:rsidR="000B211C" w:rsidRDefault="0054488F">
      <w:pPr>
        <w:pStyle w:val="PL"/>
      </w:pPr>
      <w:r>
        <w:t xml:space="preserve">          type: array</w:t>
      </w:r>
    </w:p>
    <w:p w14:paraId="4B432452" w14:textId="77777777" w:rsidR="000B211C" w:rsidRDefault="0054488F">
      <w:pPr>
        <w:pStyle w:val="PL"/>
      </w:pPr>
      <w:r>
        <w:t xml:space="preserve">          items:</w:t>
      </w:r>
    </w:p>
    <w:p w14:paraId="69D543EA" w14:textId="77777777" w:rsidR="000B211C" w:rsidRDefault="0054488F">
      <w:pPr>
        <w:pStyle w:val="PL"/>
      </w:pPr>
      <w:r>
        <w:t xml:space="preserve">            type: string</w:t>
      </w:r>
    </w:p>
    <w:p w14:paraId="359B57F4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89ED5B" w14:textId="77777777" w:rsidR="000B211C" w:rsidRDefault="0054488F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7D637AFF" w14:textId="77777777" w:rsidR="000B211C" w:rsidRDefault="0054488F">
      <w:pPr>
        <w:pStyle w:val="PL"/>
      </w:pPr>
      <w:r>
        <w:t xml:space="preserve">          type: array</w:t>
      </w:r>
    </w:p>
    <w:p w14:paraId="6C7278A7" w14:textId="77777777" w:rsidR="000B211C" w:rsidRDefault="0054488F">
      <w:pPr>
        <w:pStyle w:val="PL"/>
      </w:pPr>
      <w:r>
        <w:t xml:space="preserve">          items:</w:t>
      </w:r>
    </w:p>
    <w:p w14:paraId="7E8B8DC8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InterOperatorIdentif</w:t>
      </w:r>
      <w:r>
        <w:rPr>
          <w:rFonts w:cs="Arial"/>
          <w:szCs w:val="18"/>
        </w:rPr>
        <w:t>ier</w:t>
      </w:r>
      <w:proofErr w:type="spellEnd"/>
      <w:r>
        <w:t>'</w:t>
      </w:r>
    </w:p>
    <w:p w14:paraId="4ACB403F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6C7DD6" w14:textId="77777777" w:rsidR="000B211C" w:rsidRDefault="0054488F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4724697C" w14:textId="77777777" w:rsidR="000B211C" w:rsidRDefault="0054488F">
      <w:pPr>
        <w:pStyle w:val="PL"/>
      </w:pPr>
      <w:r>
        <w:t xml:space="preserve">          type: string</w:t>
      </w:r>
    </w:p>
    <w:p w14:paraId="5AEFA5DE" w14:textId="77777777" w:rsidR="000B211C" w:rsidRDefault="0054488F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36BB1E19" w14:textId="77777777" w:rsidR="000B211C" w:rsidRDefault="0054488F">
      <w:pPr>
        <w:pStyle w:val="PL"/>
      </w:pPr>
      <w:r>
        <w:t xml:space="preserve">          type: string</w:t>
      </w:r>
    </w:p>
    <w:p w14:paraId="437E86DD" w14:textId="77777777" w:rsidR="000B211C" w:rsidRDefault="0054488F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6808A7B2" w14:textId="77777777" w:rsidR="000B211C" w:rsidRDefault="0054488F">
      <w:pPr>
        <w:pStyle w:val="PL"/>
      </w:pPr>
      <w:r>
        <w:t xml:space="preserve">          type: string</w:t>
      </w:r>
    </w:p>
    <w:p w14:paraId="2F164895" w14:textId="77777777" w:rsidR="000B211C" w:rsidRDefault="0054488F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04EB4BB5" w14:textId="77777777" w:rsidR="000B211C" w:rsidRDefault="0054488F">
      <w:pPr>
        <w:pStyle w:val="PL"/>
      </w:pPr>
      <w:r>
        <w:t xml:space="preserve">          type: array</w:t>
      </w:r>
    </w:p>
    <w:p w14:paraId="51C40E7C" w14:textId="77777777" w:rsidR="000B211C" w:rsidRDefault="0054488F">
      <w:pPr>
        <w:pStyle w:val="PL"/>
      </w:pPr>
      <w:r>
        <w:t xml:space="preserve">          items:</w:t>
      </w:r>
    </w:p>
    <w:p w14:paraId="696C7992" w14:textId="77777777" w:rsidR="000B211C" w:rsidRDefault="0054488F">
      <w:pPr>
        <w:pStyle w:val="PL"/>
      </w:pPr>
      <w:r>
        <w:t xml:space="preserve">          </w:t>
      </w:r>
      <w:r>
        <w:t xml:space="preserve">  type: string</w:t>
      </w:r>
    </w:p>
    <w:p w14:paraId="0180BDAB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F9049D" w14:textId="77777777" w:rsidR="000B211C" w:rsidRDefault="0054488F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6632DD6A" w14:textId="77777777" w:rsidR="000B211C" w:rsidRDefault="0054488F">
      <w:pPr>
        <w:pStyle w:val="PL"/>
      </w:pPr>
      <w:r>
        <w:t xml:space="preserve">          type: array</w:t>
      </w:r>
    </w:p>
    <w:p w14:paraId="486523C4" w14:textId="77777777" w:rsidR="000B211C" w:rsidRDefault="0054488F">
      <w:pPr>
        <w:pStyle w:val="PL"/>
      </w:pPr>
      <w:r>
        <w:t xml:space="preserve">          items:</w:t>
      </w:r>
    </w:p>
    <w:p w14:paraId="6B1A047F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EarlyMediaDescription</w:t>
      </w:r>
      <w:proofErr w:type="spellEnd"/>
      <w:r>
        <w:t>'</w:t>
      </w:r>
    </w:p>
    <w:p w14:paraId="602B645C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B610BC" w14:textId="77777777" w:rsidR="000B211C" w:rsidRDefault="0054488F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12ACEB0B" w14:textId="77777777" w:rsidR="000B211C" w:rsidRDefault="0054488F">
      <w:pPr>
        <w:pStyle w:val="PL"/>
      </w:pPr>
      <w:r>
        <w:t xml:space="preserve">          type: array</w:t>
      </w:r>
    </w:p>
    <w:p w14:paraId="0EC1CA75" w14:textId="77777777" w:rsidR="000B211C" w:rsidRDefault="0054488F">
      <w:pPr>
        <w:pStyle w:val="PL"/>
      </w:pPr>
      <w:r>
        <w:t xml:space="preserve">          items:</w:t>
      </w:r>
    </w:p>
    <w:p w14:paraId="3B80AC97" w14:textId="77777777" w:rsidR="000B211C" w:rsidRDefault="0054488F">
      <w:pPr>
        <w:pStyle w:val="PL"/>
      </w:pPr>
      <w:r>
        <w:t xml:space="preserve">            type: string</w:t>
      </w:r>
    </w:p>
    <w:p w14:paraId="5269FEA3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75A8EA1" w14:textId="77777777" w:rsidR="000B211C" w:rsidRDefault="0054488F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781E810A" w14:textId="77777777" w:rsidR="000B211C" w:rsidRDefault="0054488F">
      <w:pPr>
        <w:pStyle w:val="PL"/>
      </w:pPr>
      <w:r>
        <w:t xml:space="preserve">          type: array</w:t>
      </w:r>
    </w:p>
    <w:p w14:paraId="45495292" w14:textId="77777777" w:rsidR="000B211C" w:rsidRDefault="0054488F">
      <w:pPr>
        <w:pStyle w:val="PL"/>
      </w:pPr>
      <w:r>
        <w:t xml:space="preserve">          items:</w:t>
      </w:r>
    </w:p>
    <w:p w14:paraId="28F18149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SDPMediaComponent</w:t>
      </w:r>
      <w:proofErr w:type="spellEnd"/>
      <w:r>
        <w:t>'</w:t>
      </w:r>
    </w:p>
    <w:p w14:paraId="53F9839E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3B23C9" w14:textId="77777777" w:rsidR="000B211C" w:rsidRDefault="0054488F">
      <w:pPr>
        <w:pStyle w:val="PL"/>
      </w:pPr>
      <w:r>
        <w:t xml:space="preserve">        </w:t>
      </w:r>
      <w:proofErr w:type="spellStart"/>
      <w:r>
        <w:t>servedPartyIPAd</w:t>
      </w:r>
      <w:r>
        <w:t>dress</w:t>
      </w:r>
      <w:proofErr w:type="spellEnd"/>
      <w:r>
        <w:t>:</w:t>
      </w:r>
    </w:p>
    <w:p w14:paraId="45D89243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>
        <w:t>'</w:t>
      </w:r>
    </w:p>
    <w:p w14:paraId="206FEFAE" w14:textId="77777777" w:rsidR="000B211C" w:rsidRDefault="0054488F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014AA9CD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t>'</w:t>
      </w:r>
    </w:p>
    <w:p w14:paraId="2860CACE" w14:textId="77777777" w:rsidR="000B211C" w:rsidRDefault="0054488F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2451168F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TrunkGroupID</w:t>
      </w:r>
      <w:proofErr w:type="spellEnd"/>
      <w:r>
        <w:t>'</w:t>
      </w:r>
    </w:p>
    <w:p w14:paraId="55DB2322" w14:textId="77777777" w:rsidR="000B211C" w:rsidRDefault="0054488F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52DFB3DE" w14:textId="77777777" w:rsidR="000B211C" w:rsidRDefault="0054488F">
      <w:pPr>
        <w:pStyle w:val="PL"/>
      </w:pPr>
      <w:r>
        <w:t xml:space="preserve">          type: </w:t>
      </w:r>
      <w:r>
        <w:t>string</w:t>
      </w:r>
    </w:p>
    <w:p w14:paraId="6B042C01" w14:textId="77777777" w:rsidR="000B211C" w:rsidRDefault="0054488F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1A1912D5" w14:textId="77777777" w:rsidR="000B211C" w:rsidRDefault="0054488F">
      <w:pPr>
        <w:pStyle w:val="PL"/>
      </w:pPr>
      <w:r>
        <w:t xml:space="preserve">          type: string</w:t>
      </w:r>
    </w:p>
    <w:p w14:paraId="4EF44195" w14:textId="77777777" w:rsidR="000B211C" w:rsidRDefault="0054488F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0B84C08E" w14:textId="77777777" w:rsidR="000B211C" w:rsidRDefault="0054488F">
      <w:pPr>
        <w:pStyle w:val="PL"/>
      </w:pPr>
      <w:r>
        <w:t xml:space="preserve">          type: array</w:t>
      </w:r>
    </w:p>
    <w:p w14:paraId="7EDBCFBD" w14:textId="77777777" w:rsidR="000B211C" w:rsidRDefault="0054488F">
      <w:pPr>
        <w:pStyle w:val="PL"/>
      </w:pPr>
      <w:r>
        <w:t xml:space="preserve">          items:</w:t>
      </w:r>
    </w:p>
    <w:p w14:paraId="51BD82CA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MessageBody</w:t>
      </w:r>
      <w:proofErr w:type="spellEnd"/>
      <w:r>
        <w:t>'</w:t>
      </w:r>
    </w:p>
    <w:p w14:paraId="6E4F6668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189A9D" w14:textId="77777777" w:rsidR="000B211C" w:rsidRDefault="0054488F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05F07C8A" w14:textId="77777777" w:rsidR="000B211C" w:rsidRDefault="0054488F">
      <w:pPr>
        <w:pStyle w:val="PL"/>
      </w:pPr>
      <w:r>
        <w:t xml:space="preserve">          type: array</w:t>
      </w:r>
    </w:p>
    <w:p w14:paraId="75E66537" w14:textId="77777777" w:rsidR="000B211C" w:rsidRDefault="0054488F">
      <w:pPr>
        <w:pStyle w:val="PL"/>
      </w:pPr>
      <w:r>
        <w:t xml:space="preserve">          i</w:t>
      </w:r>
      <w:r>
        <w:t>tems:</w:t>
      </w:r>
    </w:p>
    <w:p w14:paraId="22C5D9D5" w14:textId="77777777" w:rsidR="000B211C" w:rsidRDefault="0054488F">
      <w:pPr>
        <w:pStyle w:val="PL"/>
      </w:pPr>
      <w:r>
        <w:t xml:space="preserve">            type: string</w:t>
      </w:r>
    </w:p>
    <w:p w14:paraId="1B4274C2" w14:textId="77777777" w:rsidR="000B211C" w:rsidRDefault="0054488F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5F85E8AD" w14:textId="77777777" w:rsidR="000B211C" w:rsidRDefault="0054488F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2F3C2983" w14:textId="77777777" w:rsidR="000B211C" w:rsidRDefault="0054488F">
      <w:pPr>
        <w:pStyle w:val="PL"/>
      </w:pPr>
      <w:r>
        <w:t xml:space="preserve">          type: string</w:t>
      </w:r>
    </w:p>
    <w:p w14:paraId="32115950" w14:textId="77777777" w:rsidR="000B211C" w:rsidRDefault="0054488F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5E9C19EB" w14:textId="77777777" w:rsidR="000B211C" w:rsidRDefault="0054488F">
      <w:pPr>
        <w:pStyle w:val="PL"/>
      </w:pPr>
      <w:r>
        <w:t xml:space="preserve">          type: string</w:t>
      </w:r>
    </w:p>
    <w:p w14:paraId="259B2DA1" w14:textId="77777777" w:rsidR="000B211C" w:rsidRDefault="0054488F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4D324A7C" w14:textId="77777777" w:rsidR="000B211C" w:rsidRDefault="0054488F">
      <w:pPr>
        <w:pStyle w:val="PL"/>
      </w:pPr>
      <w:r>
        <w:t xml:space="preserve">          type: array</w:t>
      </w:r>
    </w:p>
    <w:p w14:paraId="1D605E73" w14:textId="77777777" w:rsidR="000B211C" w:rsidRDefault="0054488F">
      <w:pPr>
        <w:pStyle w:val="PL"/>
      </w:pPr>
      <w:r>
        <w:t xml:space="preserve">          items:</w:t>
      </w:r>
    </w:p>
    <w:p w14:paraId="15142EBB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t>'</w:t>
      </w:r>
    </w:p>
    <w:p w14:paraId="42518451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4DDCBC" w14:textId="77777777" w:rsidR="000B211C" w:rsidRDefault="0054488F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6219F2CF" w14:textId="77777777" w:rsidR="000B211C" w:rsidRDefault="0054488F">
      <w:pPr>
        <w:pStyle w:val="PL"/>
      </w:pPr>
      <w:r>
        <w:t xml:space="preserve">          type: array</w:t>
      </w:r>
    </w:p>
    <w:p w14:paraId="1884D93A" w14:textId="77777777" w:rsidR="000B211C" w:rsidRDefault="0054488F">
      <w:pPr>
        <w:pStyle w:val="PL"/>
      </w:pPr>
      <w:r>
        <w:t xml:space="preserve">          items:</w:t>
      </w:r>
    </w:p>
    <w:p w14:paraId="3B8E3A5F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t>'</w:t>
      </w:r>
    </w:p>
    <w:p w14:paraId="5A62201B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76A499" w14:textId="77777777" w:rsidR="000B211C" w:rsidRDefault="0054488F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3F952D91" w14:textId="77777777" w:rsidR="000B211C" w:rsidRDefault="0054488F">
      <w:pPr>
        <w:pStyle w:val="PL"/>
      </w:pPr>
      <w:r>
        <w:t xml:space="preserve">          type: string</w:t>
      </w:r>
    </w:p>
    <w:p w14:paraId="5901DF0E" w14:textId="77777777" w:rsidR="000B211C" w:rsidRDefault="0054488F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37D6F70D" w14:textId="77777777" w:rsidR="000B211C" w:rsidRDefault="0054488F">
      <w:pPr>
        <w:pStyle w:val="PL"/>
      </w:pPr>
      <w:r>
        <w:t xml:space="preserve">          type: string</w:t>
      </w:r>
    </w:p>
    <w:p w14:paraId="4CD074D4" w14:textId="77777777" w:rsidR="000B211C" w:rsidRDefault="0054488F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741ED150" w14:textId="77777777" w:rsidR="000B211C" w:rsidRDefault="0054488F">
      <w:pPr>
        <w:pStyle w:val="PL"/>
      </w:pPr>
      <w:r>
        <w:t xml:space="preserve">          $ref: 'TS29571_CommonDat</w:t>
      </w:r>
      <w:r>
        <w:t>a.yaml#/components/schemas/Uint32'</w:t>
      </w:r>
    </w:p>
    <w:p w14:paraId="5D50E445" w14:textId="77777777" w:rsidR="000B211C" w:rsidRDefault="0054488F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03520ECD" w14:textId="77777777" w:rsidR="000B211C" w:rsidRDefault="0054488F">
      <w:pPr>
        <w:pStyle w:val="PL"/>
      </w:pPr>
      <w:r>
        <w:t xml:space="preserve">          type: array</w:t>
      </w:r>
    </w:p>
    <w:p w14:paraId="7E0E78E1" w14:textId="77777777" w:rsidR="000B211C" w:rsidRDefault="0054488F">
      <w:pPr>
        <w:pStyle w:val="PL"/>
      </w:pPr>
      <w:r>
        <w:t xml:space="preserve">          items:</w:t>
      </w:r>
    </w:p>
    <w:p w14:paraId="0C40489A" w14:textId="77777777" w:rsidR="000B211C" w:rsidRDefault="0054488F">
      <w:pPr>
        <w:pStyle w:val="PL"/>
      </w:pPr>
      <w:r>
        <w:t xml:space="preserve">            type: string</w:t>
      </w:r>
    </w:p>
    <w:p w14:paraId="192E05E7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A52D1D" w14:textId="77777777" w:rsidR="000B211C" w:rsidRDefault="0054488F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7CC05BDE" w14:textId="77777777" w:rsidR="000B211C" w:rsidRDefault="0054488F">
      <w:pPr>
        <w:pStyle w:val="PL"/>
      </w:pPr>
      <w:r>
        <w:t xml:space="preserve">          type: string</w:t>
      </w:r>
    </w:p>
    <w:p w14:paraId="7A914589" w14:textId="77777777" w:rsidR="000B211C" w:rsidRDefault="0054488F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32259C92" w14:textId="77777777" w:rsidR="000B211C" w:rsidRDefault="0054488F">
      <w:pPr>
        <w:pStyle w:val="PL"/>
      </w:pPr>
      <w:r>
        <w:t xml:space="preserve">          type: array</w:t>
      </w:r>
    </w:p>
    <w:p w14:paraId="67F453FE" w14:textId="77777777" w:rsidR="000B211C" w:rsidRDefault="0054488F">
      <w:pPr>
        <w:pStyle w:val="PL"/>
      </w:pPr>
      <w:r>
        <w:t xml:space="preserve">          items:</w:t>
      </w:r>
    </w:p>
    <w:p w14:paraId="23473801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NNIInformation</w:t>
      </w:r>
      <w:proofErr w:type="spellEnd"/>
      <w:r>
        <w:t>'</w:t>
      </w:r>
    </w:p>
    <w:p w14:paraId="7E3C3415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A712E5" w14:textId="77777777" w:rsidR="000B211C" w:rsidRDefault="0054488F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328CD267" w14:textId="77777777" w:rsidR="000B211C" w:rsidRDefault="0054488F">
      <w:pPr>
        <w:pStyle w:val="PL"/>
      </w:pPr>
      <w:r>
        <w:t xml:space="preserve">          type: string</w:t>
      </w:r>
    </w:p>
    <w:p w14:paraId="5F7092E1" w14:textId="77777777" w:rsidR="000B211C" w:rsidRDefault="0054488F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7CBFBD4B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CDD43D" w14:textId="77777777" w:rsidR="000B211C" w:rsidRDefault="0054488F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0D541AE1" w14:textId="77777777" w:rsidR="000B211C" w:rsidRDefault="0054488F">
      <w:pPr>
        <w:pStyle w:val="PL"/>
      </w:pPr>
      <w:r>
        <w:t xml:space="preserve">          type: string</w:t>
      </w:r>
    </w:p>
    <w:p w14:paraId="6E97E0BC" w14:textId="77777777" w:rsidR="000B211C" w:rsidRDefault="0054488F">
      <w:pPr>
        <w:pStyle w:val="PL"/>
      </w:pPr>
      <w:r>
        <w:t xml:space="preserve"> </w:t>
      </w:r>
      <w:r>
        <w:t xml:space="preserve">       </w:t>
      </w:r>
      <w:proofErr w:type="spellStart"/>
      <w:r>
        <w:t>sipRouteHeaderReceived</w:t>
      </w:r>
      <w:proofErr w:type="spellEnd"/>
      <w:r>
        <w:t>:</w:t>
      </w:r>
    </w:p>
    <w:p w14:paraId="53957293" w14:textId="77777777" w:rsidR="000B211C" w:rsidRDefault="0054488F">
      <w:pPr>
        <w:pStyle w:val="PL"/>
      </w:pPr>
      <w:r>
        <w:t xml:space="preserve">          type: string</w:t>
      </w:r>
    </w:p>
    <w:p w14:paraId="275948FF" w14:textId="77777777" w:rsidR="000B211C" w:rsidRDefault="0054488F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27521F14" w14:textId="77777777" w:rsidR="000B211C" w:rsidRDefault="0054488F">
      <w:pPr>
        <w:pStyle w:val="PL"/>
      </w:pPr>
      <w:r>
        <w:t xml:space="preserve">          type: string</w:t>
      </w:r>
    </w:p>
    <w:p w14:paraId="147EFDD6" w14:textId="77777777" w:rsidR="000B211C" w:rsidRDefault="0054488F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66DCBDBA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TADIdentifier</w:t>
      </w:r>
      <w:proofErr w:type="spellEnd"/>
      <w:r>
        <w:t>'</w:t>
      </w:r>
    </w:p>
    <w:p w14:paraId="3D67713F" w14:textId="77777777" w:rsidR="000B211C" w:rsidRDefault="0054488F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44704E36" w14:textId="77777777" w:rsidR="000B211C" w:rsidRDefault="0054488F">
      <w:pPr>
        <w:pStyle w:val="PL"/>
      </w:pPr>
      <w:r>
        <w:t xml:space="preserve">          type: string</w:t>
      </w:r>
    </w:p>
    <w:p w14:paraId="23753CAB" w14:textId="77777777" w:rsidR="000B211C" w:rsidRDefault="0054488F">
      <w:pPr>
        <w:pStyle w:val="PL"/>
      </w:pPr>
      <w:r>
        <w:t xml:space="preserve">    </w:t>
      </w:r>
      <w:proofErr w:type="spellStart"/>
      <w:r>
        <w:t>EdgeInfrastruct</w:t>
      </w:r>
      <w:r>
        <w:t>ureUsageChargingInformation</w:t>
      </w:r>
      <w:proofErr w:type="spellEnd"/>
      <w:r>
        <w:t>:</w:t>
      </w:r>
    </w:p>
    <w:p w14:paraId="63A537CC" w14:textId="77777777" w:rsidR="000B211C" w:rsidRDefault="0054488F">
      <w:pPr>
        <w:pStyle w:val="PL"/>
      </w:pPr>
      <w:r>
        <w:t xml:space="preserve">      type: object</w:t>
      </w:r>
    </w:p>
    <w:p w14:paraId="545A787B" w14:textId="77777777" w:rsidR="000B211C" w:rsidRDefault="0054488F">
      <w:pPr>
        <w:pStyle w:val="PL"/>
      </w:pPr>
      <w:r>
        <w:t xml:space="preserve">      properties:</w:t>
      </w:r>
    </w:p>
    <w:p w14:paraId="2DCCEBB0" w14:textId="77777777" w:rsidR="000B211C" w:rsidRDefault="0054488F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297A9315" w14:textId="77777777" w:rsidR="000B211C" w:rsidRDefault="0054488F">
      <w:pPr>
        <w:pStyle w:val="PL"/>
      </w:pPr>
      <w:r>
        <w:t xml:space="preserve">          $ref: 'TS29571_CommonData.yaml#/components/schemas/Float'</w:t>
      </w:r>
    </w:p>
    <w:p w14:paraId="5E6965CB" w14:textId="77777777" w:rsidR="000B211C" w:rsidRDefault="0054488F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0C72FC6F" w14:textId="77777777" w:rsidR="000B211C" w:rsidRDefault="0054488F">
      <w:pPr>
        <w:pStyle w:val="PL"/>
      </w:pPr>
      <w:r>
        <w:t xml:space="preserve">          $ref: 'TS29571_CommonData.yaml#/components/schemas/</w:t>
      </w:r>
      <w:r>
        <w:t>Float'</w:t>
      </w:r>
    </w:p>
    <w:p w14:paraId="324AE014" w14:textId="77777777" w:rsidR="000B211C" w:rsidRDefault="0054488F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7D832A1E" w14:textId="77777777" w:rsidR="000B211C" w:rsidRDefault="0054488F">
      <w:pPr>
        <w:pStyle w:val="PL"/>
      </w:pPr>
      <w:r>
        <w:t xml:space="preserve">          $ref: 'TS29571_CommonData.yaml#/components/schemas/Float'</w:t>
      </w:r>
    </w:p>
    <w:p w14:paraId="2BF3AC59" w14:textId="77777777" w:rsidR="000B211C" w:rsidRDefault="0054488F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14:paraId="3E279817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10028852" w14:textId="77777777" w:rsidR="000B211C" w:rsidRDefault="0054488F">
      <w:pPr>
        <w:pStyle w:val="PL"/>
      </w:pPr>
      <w:r>
        <w:t xml:space="preserve">        </w:t>
      </w:r>
      <w:proofErr w:type="spellStart"/>
      <w:r>
        <w:t>measuredOutBytes</w:t>
      </w:r>
      <w:proofErr w:type="spellEnd"/>
      <w:r>
        <w:t>:</w:t>
      </w:r>
    </w:p>
    <w:p w14:paraId="4C345CB9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0FD6021F" w14:textId="77777777" w:rsidR="000B211C" w:rsidRDefault="0054488F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201C1BBB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1609ECF" w14:textId="77777777" w:rsidR="000B211C" w:rsidRDefault="0054488F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22B96F26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EE9D9B3" w14:textId="77777777" w:rsidR="000B211C" w:rsidRDefault="0054488F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2C517A26" w14:textId="77777777" w:rsidR="000B211C" w:rsidRDefault="0054488F">
      <w:pPr>
        <w:pStyle w:val="PL"/>
      </w:pPr>
      <w:r>
        <w:t xml:space="preserve">      type: object</w:t>
      </w:r>
    </w:p>
    <w:p w14:paraId="4CC7E0A4" w14:textId="77777777" w:rsidR="000B211C" w:rsidRDefault="0054488F">
      <w:pPr>
        <w:pStyle w:val="PL"/>
      </w:pPr>
      <w:r>
        <w:t xml:space="preserve">      properties:</w:t>
      </w:r>
    </w:p>
    <w:p w14:paraId="2B01CF71" w14:textId="77777777" w:rsidR="000B211C" w:rsidRDefault="0054488F">
      <w:pPr>
        <w:pStyle w:val="PL"/>
      </w:pPr>
      <w:r>
        <w:t xml:space="preserve">        </w:t>
      </w:r>
      <w:proofErr w:type="spellStart"/>
      <w:r>
        <w:t>eEASDe</w:t>
      </w:r>
      <w:r>
        <w:t>ploymentRequirements</w:t>
      </w:r>
      <w:proofErr w:type="spellEnd"/>
      <w:r>
        <w:t>:</w:t>
      </w:r>
    </w:p>
    <w:p w14:paraId="7F7FF00C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EASRequirements</w:t>
      </w:r>
      <w:proofErr w:type="spellEnd"/>
      <w:r>
        <w:t>'</w:t>
      </w:r>
    </w:p>
    <w:p w14:paraId="6A28FFEE" w14:textId="77777777" w:rsidR="000B211C" w:rsidRDefault="0054488F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41EF4C2A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1449C705" w14:textId="77777777" w:rsidR="000B211C" w:rsidRDefault="0054488F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6D64C389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DAE4BDD" w14:textId="77777777" w:rsidR="000B211C" w:rsidRDefault="0054488F">
      <w:pPr>
        <w:pStyle w:val="PL"/>
      </w:pPr>
      <w:r>
        <w:t xml:space="preserve">     </w:t>
      </w:r>
      <w:r>
        <w:t xml:space="preserve">   </w:t>
      </w:r>
      <w:proofErr w:type="spellStart"/>
      <w:r>
        <w:t>lCMEndTime</w:t>
      </w:r>
      <w:proofErr w:type="spellEnd"/>
      <w:r>
        <w:t>:</w:t>
      </w:r>
    </w:p>
    <w:p w14:paraId="32A1491C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07E7942" w14:textId="77777777" w:rsidR="000B211C" w:rsidRDefault="0054488F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14:paraId="3EFEBAC2" w14:textId="77777777" w:rsidR="000B211C" w:rsidRDefault="0054488F">
      <w:pPr>
        <w:pStyle w:val="PL"/>
      </w:pPr>
      <w:r>
        <w:t xml:space="preserve">      type: object</w:t>
      </w:r>
    </w:p>
    <w:p w14:paraId="4D4F7FF7" w14:textId="77777777" w:rsidR="000B211C" w:rsidRDefault="0054488F">
      <w:pPr>
        <w:pStyle w:val="PL"/>
      </w:pPr>
      <w:r>
        <w:t xml:space="preserve">      properties:</w:t>
      </w:r>
    </w:p>
    <w:p w14:paraId="7DECF840" w14:textId="77777777" w:rsidR="000B211C" w:rsidRDefault="0054488F">
      <w:pPr>
        <w:pStyle w:val="PL"/>
      </w:pPr>
      <w:r>
        <w:lastRenderedPageBreak/>
        <w:t xml:space="preserve">        </w:t>
      </w:r>
      <w:proofErr w:type="spellStart"/>
      <w:r>
        <w:t>mmOriginatorInfo</w:t>
      </w:r>
      <w:proofErr w:type="spellEnd"/>
      <w:r>
        <w:t>:</w:t>
      </w:r>
    </w:p>
    <w:p w14:paraId="06FCA112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14:paraId="24BBDFB8" w14:textId="77777777" w:rsidR="000B211C" w:rsidRDefault="0054488F">
      <w:pPr>
        <w:pStyle w:val="PL"/>
      </w:pPr>
      <w:r>
        <w:t xml:space="preserve">        </w:t>
      </w:r>
      <w:proofErr w:type="spellStart"/>
      <w:r>
        <w:t>mmRecipientInfo</w:t>
      </w:r>
      <w:r>
        <w:t>List</w:t>
      </w:r>
      <w:proofErr w:type="spellEnd"/>
      <w:r>
        <w:t>:</w:t>
      </w:r>
    </w:p>
    <w:p w14:paraId="568267D0" w14:textId="77777777" w:rsidR="000B211C" w:rsidRDefault="0054488F">
      <w:pPr>
        <w:pStyle w:val="PL"/>
      </w:pPr>
      <w:r>
        <w:t xml:space="preserve">          type: array</w:t>
      </w:r>
    </w:p>
    <w:p w14:paraId="63D58BD3" w14:textId="77777777" w:rsidR="000B211C" w:rsidRDefault="0054488F">
      <w:pPr>
        <w:pStyle w:val="PL"/>
      </w:pPr>
      <w:r>
        <w:t xml:space="preserve">          items:</w:t>
      </w:r>
    </w:p>
    <w:p w14:paraId="126201C2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14:paraId="54EA3CBA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9288FD3" w14:textId="77777777" w:rsidR="000B211C" w:rsidRDefault="0054488F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64226CD7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7B6501F" w14:textId="77777777" w:rsidR="000B211C" w:rsidRDefault="0054488F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482C6AD6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6B0B68B5" w14:textId="77777777" w:rsidR="000B211C" w:rsidRDefault="0054488F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2FBCE735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7CFEB50A" w14:textId="77777777" w:rsidR="000B211C" w:rsidRDefault="0054488F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14:paraId="52744A33" w14:textId="77777777" w:rsidR="000B211C" w:rsidRDefault="0054488F">
      <w:pPr>
        <w:pStyle w:val="PL"/>
      </w:pPr>
      <w:r>
        <w:t xml:space="preserve">          type: string</w:t>
      </w:r>
    </w:p>
    <w:p w14:paraId="524F733F" w14:textId="77777777" w:rsidR="000B211C" w:rsidRDefault="0054488F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4D05273B" w14:textId="77777777" w:rsidR="000B211C" w:rsidRDefault="0054488F">
      <w:pPr>
        <w:pStyle w:val="PL"/>
      </w:pPr>
      <w:r>
        <w:t xml:space="preserve">          $ref: 'TS</w:t>
      </w:r>
      <w:r>
        <w:t>29571_CommonData.yaml#/components/schemas/</w:t>
      </w:r>
      <w:proofErr w:type="spellStart"/>
      <w:r>
        <w:t>DateTime</w:t>
      </w:r>
      <w:proofErr w:type="spellEnd"/>
      <w:r>
        <w:t>'</w:t>
      </w:r>
    </w:p>
    <w:p w14:paraId="59BED920" w14:textId="77777777" w:rsidR="000B211C" w:rsidRDefault="0054488F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14:paraId="099C8089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14:paraId="53FBCE6D" w14:textId="77777777" w:rsidR="000B211C" w:rsidRDefault="0054488F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14:paraId="7E2B1073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5522F859" w14:textId="77777777" w:rsidR="000B211C" w:rsidRDefault="0054488F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14:paraId="399E4FD1" w14:textId="77777777" w:rsidR="000B211C" w:rsidRDefault="0054488F">
      <w:pPr>
        <w:pStyle w:val="PL"/>
      </w:pPr>
      <w:r>
        <w:t xml:space="preserve">          type: string</w:t>
      </w:r>
    </w:p>
    <w:p w14:paraId="0968C478" w14:textId="77777777" w:rsidR="000B211C" w:rsidRDefault="0054488F">
      <w:pPr>
        <w:pStyle w:val="PL"/>
      </w:pPr>
      <w:r>
        <w:t xml:space="preserve">        </w:t>
      </w:r>
      <w:proofErr w:type="spellStart"/>
      <w:r>
        <w:t>messageT</w:t>
      </w:r>
      <w:r>
        <w:t>ype</w:t>
      </w:r>
      <w:proofErr w:type="spellEnd"/>
      <w:r>
        <w:t>:</w:t>
      </w:r>
    </w:p>
    <w:p w14:paraId="1345E445" w14:textId="77777777" w:rsidR="000B211C" w:rsidRDefault="0054488F">
      <w:pPr>
        <w:pStyle w:val="PL"/>
      </w:pPr>
      <w:r>
        <w:t xml:space="preserve">          type: string</w:t>
      </w:r>
    </w:p>
    <w:p w14:paraId="7B52F923" w14:textId="77777777" w:rsidR="000B211C" w:rsidRDefault="0054488F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14:paraId="392CBE42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048BBE46" w14:textId="77777777" w:rsidR="000B211C" w:rsidRDefault="0054488F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000F442C" w14:textId="77777777" w:rsidR="000B211C" w:rsidRDefault="0054488F">
      <w:pPr>
        <w:pStyle w:val="PL"/>
      </w:pPr>
      <w:r>
        <w:t xml:space="preserve">          type: string</w:t>
      </w:r>
    </w:p>
    <w:p w14:paraId="64B6FD0F" w14:textId="77777777" w:rsidR="000B211C" w:rsidRDefault="0054488F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5B1727AD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25A0FA9" w14:textId="77777777" w:rsidR="000B211C" w:rsidRDefault="0054488F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14:paraId="74178AE0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637B454" w14:textId="77777777" w:rsidR="000B211C" w:rsidRDefault="0054488F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14:paraId="620DC538" w14:textId="77777777" w:rsidR="000B211C" w:rsidRDefault="0054488F">
      <w:pPr>
        <w:pStyle w:val="PL"/>
      </w:pPr>
      <w:r>
        <w:t xml:space="preserve">          type: string</w:t>
      </w:r>
    </w:p>
    <w:p w14:paraId="4553D2DB" w14:textId="77777777" w:rsidR="000B211C" w:rsidRDefault="0054488F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14:paraId="3BCCE969" w14:textId="77777777" w:rsidR="000B211C" w:rsidRDefault="0054488F">
      <w:pPr>
        <w:pStyle w:val="PL"/>
      </w:pPr>
      <w:r>
        <w:t xml:space="preserve">          type: string</w:t>
      </w:r>
    </w:p>
    <w:p w14:paraId="3F23306B" w14:textId="77777777" w:rsidR="000B211C" w:rsidRDefault="0054488F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14:paraId="44055974" w14:textId="77777777" w:rsidR="000B211C" w:rsidRDefault="0054488F">
      <w:pPr>
        <w:pStyle w:val="PL"/>
      </w:pPr>
      <w:r>
        <w:t xml:space="preserve">          type: string</w:t>
      </w:r>
    </w:p>
    <w:p w14:paraId="1C459627" w14:textId="77777777" w:rsidR="000B211C" w:rsidRDefault="0054488F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14:paraId="349E15EF" w14:textId="77777777" w:rsidR="000B211C" w:rsidRDefault="0054488F">
      <w:pPr>
        <w:pStyle w:val="PL"/>
      </w:pPr>
      <w:r>
        <w:t xml:space="preserve">          type: string</w:t>
      </w:r>
    </w:p>
    <w:p w14:paraId="2FBC3B68" w14:textId="77777777" w:rsidR="000B211C" w:rsidRDefault="0054488F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14:paraId="633FC67E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0AEB514" w14:textId="77777777" w:rsidR="000B211C" w:rsidRDefault="0054488F">
      <w:pPr>
        <w:pStyle w:val="PL"/>
      </w:pPr>
      <w:r>
        <w:t xml:space="preserve">        adaptations:</w:t>
      </w:r>
    </w:p>
    <w:p w14:paraId="696589EB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768EB69" w14:textId="77777777" w:rsidR="000B211C" w:rsidRDefault="0054488F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14:paraId="0F1C22B1" w14:textId="77777777" w:rsidR="000B211C" w:rsidRDefault="0054488F">
      <w:pPr>
        <w:pStyle w:val="PL"/>
      </w:pPr>
      <w:r>
        <w:t xml:space="preserve">          type: string</w:t>
      </w:r>
    </w:p>
    <w:p w14:paraId="456BAA68" w14:textId="77777777" w:rsidR="000B211C" w:rsidRDefault="0054488F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14:paraId="4E7523E8" w14:textId="77777777" w:rsidR="000B211C" w:rsidRDefault="0054488F">
      <w:pPr>
        <w:pStyle w:val="PL"/>
      </w:pPr>
      <w:r>
        <w:t xml:space="preserve">          type: string</w:t>
      </w:r>
    </w:p>
    <w:p w14:paraId="7EEF6A19" w14:textId="77777777" w:rsidR="000B211C" w:rsidRDefault="0054488F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14:paraId="41C633B9" w14:textId="77777777" w:rsidR="000B211C" w:rsidRDefault="0054488F">
      <w:pPr>
        <w:pStyle w:val="PL"/>
      </w:pPr>
      <w:r>
        <w:t xml:space="preserve">      type: object</w:t>
      </w:r>
    </w:p>
    <w:p w14:paraId="6BBB16BF" w14:textId="77777777" w:rsidR="000B211C" w:rsidRDefault="0054488F">
      <w:pPr>
        <w:pStyle w:val="PL"/>
      </w:pPr>
      <w:r>
        <w:t xml:space="preserve">      properties:</w:t>
      </w:r>
    </w:p>
    <w:p w14:paraId="036495BA" w14:textId="77777777" w:rsidR="000B211C" w:rsidRDefault="0054488F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44D0A942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13FA14A8" w14:textId="77777777" w:rsidR="000B211C" w:rsidRDefault="0054488F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7BF73609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5E102A3" w14:textId="77777777" w:rsidR="000B211C" w:rsidRDefault="0054488F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342EFB5C" w14:textId="77777777" w:rsidR="000B211C" w:rsidRDefault="0054488F">
      <w:pPr>
        <w:pStyle w:val="PL"/>
      </w:pPr>
      <w:r>
        <w:t xml:space="preserve">          type: array</w:t>
      </w:r>
    </w:p>
    <w:p w14:paraId="096DD197" w14:textId="77777777" w:rsidR="000B211C" w:rsidRDefault="0054488F">
      <w:pPr>
        <w:pStyle w:val="PL"/>
      </w:pPr>
      <w:r>
        <w:t xml:space="preserve">          items:</w:t>
      </w:r>
    </w:p>
    <w:p w14:paraId="550E472D" w14:textId="77777777" w:rsidR="000B211C" w:rsidRDefault="0054488F">
      <w:pPr>
        <w:pStyle w:val="PL"/>
      </w:pPr>
      <w:r>
        <w:t xml:space="preserve">           </w:t>
      </w:r>
      <w:r>
        <w:t xml:space="preserve"> $ref: '#/components/schemas/</w:t>
      </w:r>
      <w:proofErr w:type="spellStart"/>
      <w:r>
        <w:t>SMAddressInfo</w:t>
      </w:r>
      <w:proofErr w:type="spellEnd"/>
      <w:r>
        <w:t>'</w:t>
      </w:r>
    </w:p>
    <w:p w14:paraId="1FCD6177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520DD16" w14:textId="77777777" w:rsidR="000B211C" w:rsidRDefault="0054488F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14:paraId="78CE5A13" w14:textId="77777777" w:rsidR="000B211C" w:rsidRDefault="0054488F">
      <w:pPr>
        <w:pStyle w:val="PL"/>
      </w:pPr>
      <w:r>
        <w:t xml:space="preserve">      type: object</w:t>
      </w:r>
    </w:p>
    <w:p w14:paraId="1F6276E0" w14:textId="77777777" w:rsidR="000B211C" w:rsidRDefault="0054488F">
      <w:pPr>
        <w:pStyle w:val="PL"/>
      </w:pPr>
      <w:r>
        <w:t xml:space="preserve">      properties:</w:t>
      </w:r>
    </w:p>
    <w:p w14:paraId="1F773F7A" w14:textId="77777777" w:rsidR="000B211C" w:rsidRDefault="0054488F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3CCAE577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ED1DE45" w14:textId="77777777" w:rsidR="000B211C" w:rsidRDefault="0054488F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6448E750" w14:textId="77777777" w:rsidR="000B211C" w:rsidRDefault="0054488F">
      <w:pPr>
        <w:pStyle w:val="PL"/>
      </w:pPr>
      <w:r>
        <w:t xml:space="preserve">          $ref: 'TS</w:t>
      </w:r>
      <w:r>
        <w:t>29571_CommonData.yaml#/components/schemas/</w:t>
      </w:r>
      <w:proofErr w:type="spellStart"/>
      <w:r>
        <w:t>Gpsi</w:t>
      </w:r>
      <w:proofErr w:type="spellEnd"/>
      <w:r>
        <w:t>'</w:t>
      </w:r>
    </w:p>
    <w:p w14:paraId="5BDED7A1" w14:textId="77777777" w:rsidR="000B211C" w:rsidRDefault="0054488F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0F032717" w14:textId="77777777" w:rsidR="000B211C" w:rsidRDefault="0054488F">
      <w:pPr>
        <w:pStyle w:val="PL"/>
      </w:pPr>
      <w:r>
        <w:t xml:space="preserve">          type: array</w:t>
      </w:r>
    </w:p>
    <w:p w14:paraId="06FF4A8B" w14:textId="77777777" w:rsidR="000B211C" w:rsidRDefault="0054488F">
      <w:pPr>
        <w:pStyle w:val="PL"/>
      </w:pPr>
      <w:r>
        <w:t xml:space="preserve">          items:</w:t>
      </w:r>
    </w:p>
    <w:p w14:paraId="0ADB57EB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1BC8864D" w14:textId="77777777" w:rsidR="000B211C" w:rsidRDefault="000B211C">
      <w:pPr>
        <w:pStyle w:val="PL"/>
      </w:pPr>
    </w:p>
    <w:p w14:paraId="76D4E6BA" w14:textId="77777777" w:rsidR="000B211C" w:rsidRDefault="0054488F">
      <w:pPr>
        <w:pStyle w:val="PL"/>
      </w:pPr>
      <w:r>
        <w:t xml:space="preserve">    PC5ContainerInformation:</w:t>
      </w:r>
    </w:p>
    <w:p w14:paraId="60A45498" w14:textId="77777777" w:rsidR="000B211C" w:rsidRDefault="0054488F">
      <w:pPr>
        <w:pStyle w:val="PL"/>
      </w:pPr>
      <w:r>
        <w:t xml:space="preserve">      type: object</w:t>
      </w:r>
    </w:p>
    <w:p w14:paraId="1B4E4222" w14:textId="77777777" w:rsidR="000B211C" w:rsidRDefault="0054488F">
      <w:pPr>
        <w:pStyle w:val="PL"/>
      </w:pPr>
      <w:r>
        <w:t xml:space="preserve">      properties:</w:t>
      </w:r>
    </w:p>
    <w:p w14:paraId="244BCFF2" w14:textId="77777777" w:rsidR="000B211C" w:rsidRDefault="0054488F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0B75363B" w14:textId="77777777" w:rsidR="000B211C" w:rsidRDefault="0054488F">
      <w:pPr>
        <w:pStyle w:val="PL"/>
      </w:pPr>
      <w:r>
        <w:t xml:space="preserve">          type: array</w:t>
      </w:r>
    </w:p>
    <w:p w14:paraId="2AAE3B91" w14:textId="77777777" w:rsidR="000B211C" w:rsidRDefault="0054488F">
      <w:pPr>
        <w:pStyle w:val="PL"/>
      </w:pPr>
      <w:r>
        <w:lastRenderedPageBreak/>
        <w:t xml:space="preserve">          items:</w:t>
      </w:r>
    </w:p>
    <w:p w14:paraId="7930041C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421AAF97" w14:textId="77777777" w:rsidR="000B211C" w:rsidRDefault="0054488F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14CF12CB" w14:textId="77777777" w:rsidR="000B211C" w:rsidRDefault="0054488F">
      <w:pPr>
        <w:pStyle w:val="PL"/>
      </w:pPr>
      <w:r>
        <w:t xml:space="preserve">          type: array</w:t>
      </w:r>
    </w:p>
    <w:p w14:paraId="6710AE8A" w14:textId="77777777" w:rsidR="000B211C" w:rsidRDefault="0054488F">
      <w:pPr>
        <w:pStyle w:val="PL"/>
      </w:pPr>
      <w:r>
        <w:t xml:space="preserve">          items:</w:t>
      </w:r>
    </w:p>
    <w:p w14:paraId="0604D833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02E6DDDE" w14:textId="77777777" w:rsidR="000B211C" w:rsidRDefault="0054488F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6DDA501B" w14:textId="77777777" w:rsidR="000B211C" w:rsidRDefault="0054488F">
      <w:pPr>
        <w:pStyle w:val="PL"/>
      </w:pPr>
      <w:r>
        <w:t xml:space="preserve">          type: array</w:t>
      </w:r>
    </w:p>
    <w:p w14:paraId="6B40206F" w14:textId="77777777" w:rsidR="000B211C" w:rsidRDefault="0054488F">
      <w:pPr>
        <w:pStyle w:val="PL"/>
      </w:pPr>
      <w:r>
        <w:t xml:space="preserve">          items:</w:t>
      </w:r>
    </w:p>
    <w:p w14:paraId="16292036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42C58205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E19E1D1" w14:textId="77777777" w:rsidR="000B211C" w:rsidRDefault="0054488F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31F8ED43" w14:textId="77777777" w:rsidR="000B211C" w:rsidRDefault="0054488F">
      <w:pPr>
        <w:pStyle w:val="PL"/>
      </w:pPr>
      <w:r>
        <w:t xml:space="preserve">          $r</w:t>
      </w:r>
      <w:r>
        <w:t>ef: 'TS29571_CommonData.yaml#/components/schemas/</w:t>
      </w:r>
      <w:proofErr w:type="spellStart"/>
      <w:r>
        <w:t>DateTime</w:t>
      </w:r>
      <w:proofErr w:type="spellEnd"/>
      <w:r>
        <w:t>'</w:t>
      </w:r>
    </w:p>
    <w:p w14:paraId="35B2F11E" w14:textId="77777777" w:rsidR="000B211C" w:rsidRDefault="0054488F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2CD8D435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551B399" w14:textId="77777777" w:rsidR="000B211C" w:rsidRDefault="0054488F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7A63ACDA" w14:textId="77777777" w:rsidR="000B211C" w:rsidRDefault="0054488F">
      <w:pPr>
        <w:pStyle w:val="PL"/>
      </w:pPr>
      <w:r>
        <w:t xml:space="preserve">      type: object</w:t>
      </w:r>
    </w:p>
    <w:p w14:paraId="5CEB10D8" w14:textId="77777777" w:rsidR="000B211C" w:rsidRDefault="0054488F">
      <w:pPr>
        <w:pStyle w:val="PL"/>
      </w:pPr>
      <w:r>
        <w:t xml:space="preserve">      properties:</w:t>
      </w:r>
    </w:p>
    <w:p w14:paraId="40F20CCE" w14:textId="77777777" w:rsidR="000B211C" w:rsidRDefault="0054488F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20E2089D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A713758" w14:textId="77777777" w:rsidR="000B211C" w:rsidRDefault="0054488F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0464E950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E575A56" w14:textId="77777777" w:rsidR="000B211C" w:rsidRDefault="0054488F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68315887" w14:textId="77777777" w:rsidR="000B211C" w:rsidRDefault="0054488F">
      <w:pPr>
        <w:pStyle w:val="PL"/>
      </w:pPr>
      <w:r>
        <w:t xml:space="preserve">          type: array</w:t>
      </w:r>
    </w:p>
    <w:p w14:paraId="481E113A" w14:textId="77777777" w:rsidR="000B211C" w:rsidRDefault="0054488F">
      <w:pPr>
        <w:pStyle w:val="PL"/>
      </w:pPr>
      <w:r>
        <w:t xml:space="preserve">          items:</w:t>
      </w:r>
    </w:p>
    <w:p w14:paraId="4487C446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278181FB" w14:textId="77777777" w:rsidR="000B211C" w:rsidRDefault="0054488F">
      <w:pPr>
        <w:pStyle w:val="PL"/>
      </w:pPr>
      <w:r>
        <w:t xml:space="preserve"> </w:t>
      </w:r>
      <w:r>
        <w:t xml:space="preserve">         </w:t>
      </w:r>
      <w:proofErr w:type="spellStart"/>
      <w:r>
        <w:t>minItems</w:t>
      </w:r>
      <w:proofErr w:type="spellEnd"/>
      <w:r>
        <w:t>: 0</w:t>
      </w:r>
    </w:p>
    <w:p w14:paraId="2E6437C7" w14:textId="77777777" w:rsidR="000B211C" w:rsidRDefault="0054488F">
      <w:pPr>
        <w:pStyle w:val="PL"/>
      </w:pPr>
      <w:r>
        <w:t xml:space="preserve">          </w:t>
      </w:r>
    </w:p>
    <w:p w14:paraId="55BC8C9B" w14:textId="77777777" w:rsidR="000B211C" w:rsidRDefault="0054488F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3D6B02CE" w14:textId="77777777" w:rsidR="000B211C" w:rsidRDefault="0054488F">
      <w:pPr>
        <w:pStyle w:val="PL"/>
      </w:pPr>
      <w:r>
        <w:t xml:space="preserve">      type: object</w:t>
      </w:r>
    </w:p>
    <w:p w14:paraId="4D577346" w14:textId="77777777" w:rsidR="000B211C" w:rsidRDefault="0054488F">
      <w:pPr>
        <w:pStyle w:val="PL"/>
      </w:pPr>
      <w:r>
        <w:t xml:space="preserve">      properties:</w:t>
      </w:r>
    </w:p>
    <w:p w14:paraId="2EEE277C" w14:textId="77777777" w:rsidR="000B211C" w:rsidRDefault="0054488F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016D9ED6" w14:textId="77777777" w:rsidR="000B211C" w:rsidRDefault="0054488F">
      <w:pPr>
        <w:pStyle w:val="PL"/>
      </w:pPr>
      <w:r>
        <w:t xml:space="preserve">          type: array</w:t>
      </w:r>
    </w:p>
    <w:p w14:paraId="65732299" w14:textId="77777777" w:rsidR="000B211C" w:rsidRDefault="0054488F">
      <w:pPr>
        <w:pStyle w:val="PL"/>
      </w:pPr>
      <w:r>
        <w:t xml:space="preserve">          items:</w:t>
      </w:r>
    </w:p>
    <w:p w14:paraId="0D0343E5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51504DE1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0C89898" w14:textId="77777777" w:rsidR="000B211C" w:rsidRDefault="0054488F">
      <w:pPr>
        <w:pStyle w:val="PL"/>
      </w:pPr>
      <w:r>
        <w:t xml:space="preserve">        </w:t>
      </w:r>
      <w:proofErr w:type="spellStart"/>
      <w:r>
        <w:t>chang</w:t>
      </w:r>
      <w:r>
        <w:t>eTimestamp</w:t>
      </w:r>
      <w:proofErr w:type="spellEnd"/>
      <w:r>
        <w:t>:</w:t>
      </w:r>
    </w:p>
    <w:p w14:paraId="7A92A940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773F8A1" w14:textId="77777777" w:rsidR="000B211C" w:rsidRDefault="0054488F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67162668" w14:textId="77777777" w:rsidR="000B211C" w:rsidRDefault="0054488F">
      <w:pPr>
        <w:pStyle w:val="PL"/>
      </w:pPr>
      <w:r>
        <w:t xml:space="preserve">      type: object</w:t>
      </w:r>
    </w:p>
    <w:p w14:paraId="57CC4F87" w14:textId="77777777" w:rsidR="000B211C" w:rsidRDefault="0054488F">
      <w:pPr>
        <w:pStyle w:val="PL"/>
      </w:pPr>
      <w:r>
        <w:t xml:space="preserve">      properties:</w:t>
      </w:r>
    </w:p>
    <w:p w14:paraId="5413CF86" w14:textId="77777777" w:rsidR="000B211C" w:rsidRDefault="0054488F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170D2D96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6F9A882A" w14:textId="77777777" w:rsidR="000B211C" w:rsidRDefault="0054488F">
      <w:pPr>
        <w:pStyle w:val="PL"/>
      </w:pPr>
      <w:r>
        <w:t xml:space="preserve">        proseSou</w:t>
      </w:r>
      <w:r>
        <w:t>rceL2Id:</w:t>
      </w:r>
    </w:p>
    <w:p w14:paraId="1666A7B3" w14:textId="77777777" w:rsidR="000B211C" w:rsidRDefault="0054488F">
      <w:pPr>
        <w:pStyle w:val="PL"/>
      </w:pPr>
      <w:r>
        <w:t xml:space="preserve">          type: string</w:t>
      </w:r>
    </w:p>
    <w:p w14:paraId="7B3C3BFD" w14:textId="77777777" w:rsidR="000B211C" w:rsidRDefault="0054488F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50D6616E" w14:textId="77777777" w:rsidR="000B211C" w:rsidRDefault="0054488F">
      <w:pPr>
        <w:pStyle w:val="PL"/>
      </w:pPr>
      <w:r>
        <w:t xml:space="preserve">      type: object</w:t>
      </w:r>
    </w:p>
    <w:p w14:paraId="4B649100" w14:textId="77777777" w:rsidR="000B211C" w:rsidRDefault="0054488F">
      <w:pPr>
        <w:pStyle w:val="PL"/>
      </w:pPr>
      <w:r>
        <w:t xml:space="preserve">      properties:</w:t>
      </w:r>
    </w:p>
    <w:p w14:paraId="6C1B973F" w14:textId="77777777" w:rsidR="000B211C" w:rsidRDefault="0054488F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79863B74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DA3BCD0" w14:textId="77777777" w:rsidR="000B211C" w:rsidRDefault="0054488F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7D8F5226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E4F6CCB" w14:textId="77777777" w:rsidR="000B211C" w:rsidRDefault="0054488F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480DA4A7" w14:textId="77777777" w:rsidR="000B211C" w:rsidRDefault="0054488F">
      <w:pPr>
        <w:pStyle w:val="PL"/>
      </w:pPr>
      <w:r>
        <w:t xml:space="preserve">          $ref: 'TS29571_CommonData.yaml#/co</w:t>
      </w:r>
      <w:r>
        <w:t>mponents/schemas/</w:t>
      </w:r>
      <w:proofErr w:type="spellStart"/>
      <w:r>
        <w:t>PlmnId</w:t>
      </w:r>
      <w:proofErr w:type="spellEnd"/>
      <w:r>
        <w:t>'</w:t>
      </w:r>
    </w:p>
    <w:p w14:paraId="4E726CB7" w14:textId="77777777" w:rsidR="000B211C" w:rsidRDefault="0054488F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16C17E5A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818FC51" w14:textId="77777777" w:rsidR="000B211C" w:rsidRDefault="0054488F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11947D0E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88E3C75" w14:textId="77777777" w:rsidR="000B211C" w:rsidRDefault="0054488F">
      <w:pPr>
        <w:pStyle w:val="PL"/>
      </w:pPr>
      <w:r>
        <w:t xml:space="preserve">        </w:t>
      </w:r>
      <w:proofErr w:type="spellStart"/>
      <w:r>
        <w:t>discovererU</w:t>
      </w:r>
      <w:r>
        <w:t>eHplmnIdentifier</w:t>
      </w:r>
      <w:proofErr w:type="spellEnd"/>
      <w:r>
        <w:t>:</w:t>
      </w:r>
    </w:p>
    <w:p w14:paraId="53B21B16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2C5F8E0" w14:textId="77777777" w:rsidR="000B211C" w:rsidRDefault="0054488F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2FE99A12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FC85F36" w14:textId="77777777" w:rsidR="000B211C" w:rsidRDefault="0054488F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34F956B6" w14:textId="77777777" w:rsidR="000B211C" w:rsidRDefault="0054488F">
      <w:pPr>
        <w:pStyle w:val="PL"/>
      </w:pPr>
      <w:r>
        <w:t xml:space="preserve">          $ref: 'TS29571_C</w:t>
      </w:r>
      <w:r>
        <w:t>ommonData.yaml#/components/schemas/</w:t>
      </w:r>
      <w:proofErr w:type="spellStart"/>
      <w:r>
        <w:t>PlmnId</w:t>
      </w:r>
      <w:proofErr w:type="spellEnd"/>
      <w:r>
        <w:t>'</w:t>
      </w:r>
    </w:p>
    <w:p w14:paraId="5C805184" w14:textId="77777777" w:rsidR="000B211C" w:rsidRDefault="0054488F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41C42725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D1E8964" w14:textId="77777777" w:rsidR="000B211C" w:rsidRDefault="0054488F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378977BA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FC2EF77" w14:textId="77777777" w:rsidR="000B211C" w:rsidRDefault="0054488F">
      <w:pPr>
        <w:pStyle w:val="PL"/>
      </w:pPr>
      <w:r>
        <w:t xml:space="preserve">     </w:t>
      </w:r>
      <w:r>
        <w:t xml:space="preserve">   </w:t>
      </w:r>
      <w:proofErr w:type="spellStart"/>
      <w:r>
        <w:t>proseApplicationID</w:t>
      </w:r>
      <w:proofErr w:type="spellEnd"/>
      <w:r>
        <w:t>:</w:t>
      </w:r>
    </w:p>
    <w:p w14:paraId="64697A5A" w14:textId="77777777" w:rsidR="000B211C" w:rsidRDefault="0054488F">
      <w:pPr>
        <w:pStyle w:val="PL"/>
      </w:pPr>
      <w:r>
        <w:t xml:space="preserve">          type: string</w:t>
      </w:r>
    </w:p>
    <w:p w14:paraId="3D87AB88" w14:textId="77777777" w:rsidR="000B211C" w:rsidRDefault="0054488F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18CC5C45" w14:textId="77777777" w:rsidR="000B211C" w:rsidRDefault="0054488F">
      <w:pPr>
        <w:pStyle w:val="PL"/>
      </w:pPr>
      <w:r>
        <w:t xml:space="preserve">          type: string</w:t>
      </w:r>
    </w:p>
    <w:p w14:paraId="72FC9110" w14:textId="77777777" w:rsidR="000B211C" w:rsidRDefault="0054488F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5E561663" w14:textId="77777777" w:rsidR="000B211C" w:rsidRDefault="0054488F">
      <w:pPr>
        <w:pStyle w:val="PL"/>
      </w:pPr>
      <w:r>
        <w:t xml:space="preserve">          type: array</w:t>
      </w:r>
    </w:p>
    <w:p w14:paraId="27A5AC4F" w14:textId="77777777" w:rsidR="000B211C" w:rsidRDefault="0054488F">
      <w:pPr>
        <w:pStyle w:val="PL"/>
      </w:pPr>
      <w:r>
        <w:t xml:space="preserve">          items:</w:t>
      </w:r>
    </w:p>
    <w:p w14:paraId="19D00C19" w14:textId="77777777" w:rsidR="000B211C" w:rsidRDefault="0054488F">
      <w:pPr>
        <w:pStyle w:val="PL"/>
      </w:pPr>
      <w:r>
        <w:t xml:space="preserve">            type: string</w:t>
      </w:r>
    </w:p>
    <w:p w14:paraId="5D6CD3CD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3064C92" w14:textId="77777777" w:rsidR="000B211C" w:rsidRDefault="0054488F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13B44280" w14:textId="77777777" w:rsidR="000B211C" w:rsidRDefault="0054488F">
      <w:pPr>
        <w:pStyle w:val="PL"/>
      </w:pPr>
      <w:r>
        <w:lastRenderedPageBreak/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0567EA97" w14:textId="77777777" w:rsidR="000B211C" w:rsidRDefault="0054488F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7E9F5E45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42F07ED8" w14:textId="77777777" w:rsidR="000B211C" w:rsidRDefault="0054488F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1F3EEF06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4C6488C1" w14:textId="77777777" w:rsidR="000B211C" w:rsidRDefault="0054488F">
      <w:pPr>
        <w:pStyle w:val="PL"/>
      </w:pPr>
      <w:r>
        <w:t xml:space="preserve">  </w:t>
      </w:r>
      <w:r>
        <w:t xml:space="preserve">      </w:t>
      </w:r>
      <w:proofErr w:type="spellStart"/>
      <w:r>
        <w:t>validityPeriod</w:t>
      </w:r>
      <w:proofErr w:type="spellEnd"/>
      <w:r>
        <w:t>:</w:t>
      </w:r>
    </w:p>
    <w:p w14:paraId="47DF2A35" w14:textId="77777777" w:rsidR="000B211C" w:rsidRDefault="0054488F">
      <w:pPr>
        <w:pStyle w:val="PL"/>
      </w:pPr>
      <w:r>
        <w:t xml:space="preserve">          type: integer</w:t>
      </w:r>
    </w:p>
    <w:p w14:paraId="576301C7" w14:textId="77777777" w:rsidR="000B211C" w:rsidRDefault="0054488F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0C4816EC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44A4173A" w14:textId="77777777" w:rsidR="000B211C" w:rsidRDefault="0054488F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661BEE73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8979E92" w14:textId="77777777" w:rsidR="000B211C" w:rsidRDefault="0054488F">
      <w:pPr>
        <w:pStyle w:val="PL"/>
      </w:pPr>
      <w:r>
        <w:t xml:space="preserve">        pC3ProtocolCause:</w:t>
      </w:r>
    </w:p>
    <w:p w14:paraId="4BAB3D5A" w14:textId="77777777" w:rsidR="000B211C" w:rsidRDefault="0054488F">
      <w:pPr>
        <w:pStyle w:val="PL"/>
      </w:pPr>
      <w:r>
        <w:t xml:space="preserve">          type: </w:t>
      </w:r>
      <w:r>
        <w:t>integer</w:t>
      </w:r>
    </w:p>
    <w:p w14:paraId="035D7845" w14:textId="77777777" w:rsidR="000B211C" w:rsidRDefault="0054488F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33DBA8FD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0CEEB50D" w14:textId="77777777" w:rsidR="000B211C" w:rsidRDefault="0054488F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3CA45D9C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8A7F1C2" w14:textId="77777777" w:rsidR="000B211C" w:rsidRDefault="0054488F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2DF248EA" w14:textId="77777777" w:rsidR="000B211C" w:rsidRDefault="0054488F">
      <w:pPr>
        <w:pStyle w:val="PL"/>
      </w:pPr>
      <w:r>
        <w:t xml:space="preserve">          type: integer</w:t>
      </w:r>
    </w:p>
    <w:p w14:paraId="42E3FDA4" w14:textId="77777777" w:rsidR="000B211C" w:rsidRDefault="0054488F">
      <w:pPr>
        <w:pStyle w:val="PL"/>
      </w:pPr>
      <w:r>
        <w:t xml:space="preserve">   </w:t>
      </w:r>
      <w:r>
        <w:t xml:space="preserve">     </w:t>
      </w:r>
      <w:proofErr w:type="spellStart"/>
      <w:r>
        <w:t>rangeClass</w:t>
      </w:r>
      <w:proofErr w:type="spellEnd"/>
      <w:r>
        <w:t>:</w:t>
      </w:r>
    </w:p>
    <w:p w14:paraId="3F86651A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21E17F32" w14:textId="77777777" w:rsidR="000B211C" w:rsidRDefault="0054488F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62D97874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BEEEB6F" w14:textId="77777777" w:rsidR="000B211C" w:rsidRDefault="0054488F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27CACD61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A35C3BA" w14:textId="77777777" w:rsidR="000B211C" w:rsidRDefault="0054488F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6BA286F7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520AE1C" w14:textId="77777777" w:rsidR="000B211C" w:rsidRDefault="0054488F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61C45617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4279C1A" w14:textId="77777777" w:rsidR="000B211C" w:rsidRDefault="0054488F">
      <w:pPr>
        <w:pStyle w:val="PL"/>
      </w:pPr>
      <w:r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3E9C72ED" w14:textId="77777777" w:rsidR="000B211C" w:rsidRDefault="0054488F">
      <w:pPr>
        <w:pStyle w:val="PL"/>
      </w:pPr>
      <w:r>
        <w:t xml:space="preserve">          type: string</w:t>
      </w:r>
    </w:p>
    <w:p w14:paraId="12F1D401" w14:textId="77777777" w:rsidR="000B211C" w:rsidRDefault="0054488F">
      <w:pPr>
        <w:pStyle w:val="PL"/>
      </w:pPr>
      <w:r>
        <w:t xml:space="preserve">        proseDestinationLayer2ID:</w:t>
      </w:r>
    </w:p>
    <w:p w14:paraId="625EDF09" w14:textId="77777777" w:rsidR="000B211C" w:rsidRDefault="0054488F">
      <w:pPr>
        <w:pStyle w:val="PL"/>
      </w:pPr>
      <w:r>
        <w:t xml:space="preserve">          type: string</w:t>
      </w:r>
    </w:p>
    <w:p w14:paraId="6C9F50B5" w14:textId="77777777" w:rsidR="000B211C" w:rsidRDefault="0054488F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36E813EF" w14:textId="77777777" w:rsidR="000B211C" w:rsidRDefault="0054488F">
      <w:pPr>
        <w:pStyle w:val="PL"/>
      </w:pPr>
      <w:r>
        <w:t xml:space="preserve">          type: array</w:t>
      </w:r>
    </w:p>
    <w:p w14:paraId="00518C1F" w14:textId="77777777" w:rsidR="000B211C" w:rsidRDefault="0054488F">
      <w:pPr>
        <w:pStyle w:val="PL"/>
      </w:pPr>
      <w:r>
        <w:t xml:space="preserve">          items:</w:t>
      </w:r>
    </w:p>
    <w:p w14:paraId="53794200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6DE5D171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4A0C34E" w14:textId="77777777" w:rsidR="000B211C" w:rsidRDefault="0054488F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46714680" w14:textId="77777777" w:rsidR="000B211C" w:rsidRDefault="0054488F">
      <w:pPr>
        <w:pStyle w:val="PL"/>
      </w:pPr>
      <w:r>
        <w:t xml:space="preserve">          type: array</w:t>
      </w:r>
    </w:p>
    <w:p w14:paraId="02AA7B10" w14:textId="77777777" w:rsidR="000B211C" w:rsidRDefault="0054488F">
      <w:pPr>
        <w:pStyle w:val="PL"/>
      </w:pPr>
      <w:r>
        <w:t xml:space="preserve">          items:</w:t>
      </w:r>
    </w:p>
    <w:p w14:paraId="613FD121" w14:textId="77777777" w:rsidR="000B211C" w:rsidRDefault="0054488F">
      <w:pPr>
        <w:pStyle w:val="PL"/>
      </w:pPr>
      <w:r>
        <w:t xml:space="preserve">            $ref: '#/components/schemas/PC5DataContainer'</w:t>
      </w:r>
    </w:p>
    <w:p w14:paraId="6846C14B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D725713" w14:textId="77777777" w:rsidR="000B211C" w:rsidRDefault="0054488F">
      <w:pPr>
        <w:pStyle w:val="PL"/>
      </w:pPr>
      <w:r>
        <w:t xml:space="preserve">        </w:t>
      </w:r>
      <w:proofErr w:type="spellStart"/>
      <w:r>
        <w:t>recept</w:t>
      </w:r>
      <w:r>
        <w:t>ionDataContainer</w:t>
      </w:r>
      <w:proofErr w:type="spellEnd"/>
      <w:r>
        <w:t>:</w:t>
      </w:r>
    </w:p>
    <w:p w14:paraId="26836545" w14:textId="77777777" w:rsidR="000B211C" w:rsidRDefault="0054488F">
      <w:pPr>
        <w:pStyle w:val="PL"/>
      </w:pPr>
      <w:r>
        <w:t xml:space="preserve">          type: array</w:t>
      </w:r>
    </w:p>
    <w:p w14:paraId="19D0DB2A" w14:textId="77777777" w:rsidR="000B211C" w:rsidRDefault="0054488F">
      <w:pPr>
        <w:pStyle w:val="PL"/>
      </w:pPr>
      <w:r>
        <w:t xml:space="preserve">          items:</w:t>
      </w:r>
    </w:p>
    <w:p w14:paraId="7C749E97" w14:textId="77777777" w:rsidR="000B211C" w:rsidRDefault="0054488F">
      <w:pPr>
        <w:pStyle w:val="PL"/>
      </w:pPr>
      <w:r>
        <w:t xml:space="preserve">            $ref: '#/components/schemas/PC5DataContainer'</w:t>
      </w:r>
    </w:p>
    <w:p w14:paraId="20F4F9DF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122B2F4" w14:textId="77777777" w:rsidR="000B211C" w:rsidRDefault="0054488F">
      <w:pPr>
        <w:pStyle w:val="PL"/>
      </w:pPr>
      <w:r>
        <w:t xml:space="preserve">      required:</w:t>
      </w:r>
    </w:p>
    <w:p w14:paraId="5B383DC4" w14:textId="77777777" w:rsidR="000B211C" w:rsidRDefault="0054488F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17A65D40" w14:textId="77777777" w:rsidR="000B211C" w:rsidRDefault="000B211C">
      <w:pPr>
        <w:pStyle w:val="PL"/>
      </w:pPr>
    </w:p>
    <w:p w14:paraId="645419F1" w14:textId="77777777" w:rsidR="000B211C" w:rsidRDefault="0054488F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09742D83" w14:textId="77777777" w:rsidR="000B211C" w:rsidRDefault="0054488F">
      <w:pPr>
        <w:pStyle w:val="PL"/>
      </w:pPr>
      <w:r>
        <w:t xml:space="preserve">      type: object</w:t>
      </w:r>
    </w:p>
    <w:p w14:paraId="4902B0D6" w14:textId="77777777" w:rsidR="000B211C" w:rsidRDefault="0054488F">
      <w:pPr>
        <w:pStyle w:val="PL"/>
      </w:pPr>
      <w:r>
        <w:t xml:space="preserve">      properties:</w:t>
      </w:r>
    </w:p>
    <w:p w14:paraId="0746EF11" w14:textId="77777777" w:rsidR="000B211C" w:rsidRDefault="0054488F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474E132D" w14:textId="77777777" w:rsidR="000B211C" w:rsidRDefault="0054488F">
      <w:pPr>
        <w:pStyle w:val="PL"/>
      </w:pPr>
      <w:r>
        <w:t xml:space="preserve">     </w:t>
      </w:r>
      <w:r>
        <w:t xml:space="preserve">     type: string</w:t>
      </w:r>
    </w:p>
    <w:p w14:paraId="19428170" w14:textId="77777777" w:rsidR="000B211C" w:rsidRDefault="0054488F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276C623B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4014249" w14:textId="77777777" w:rsidR="000B211C" w:rsidRDefault="0054488F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3F589D9F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5A3B1F5" w14:textId="77777777" w:rsidR="000B211C" w:rsidRDefault="0054488F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33EECBA3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B06F891" w14:textId="77777777" w:rsidR="000B211C" w:rsidRDefault="0054488F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057AB00A" w14:textId="77777777" w:rsidR="000B211C" w:rsidRDefault="0054488F">
      <w:pPr>
        <w:pStyle w:val="PL"/>
      </w:pPr>
      <w:r>
        <w:t xml:space="preserve">          $ref: 'TS29512_Npcf_SMPolicyControl.yaml#/components/sc</w:t>
      </w:r>
      <w:r>
        <w:t>hemas/</w:t>
      </w:r>
      <w:proofErr w:type="spellStart"/>
      <w:r>
        <w:t>QosData</w:t>
      </w:r>
      <w:proofErr w:type="spellEnd"/>
      <w:r>
        <w:t>'</w:t>
      </w:r>
    </w:p>
    <w:p w14:paraId="4EC02FB2" w14:textId="77777777" w:rsidR="000B211C" w:rsidRDefault="0054488F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3DF2A51E" w14:textId="77777777" w:rsidR="000B211C" w:rsidRDefault="0054488F">
      <w:pPr>
        <w:pStyle w:val="PL"/>
      </w:pPr>
      <w:r>
        <w:t xml:space="preserve">          $ref: 'TS29512_Npcf_SMPolicyControl.yaml#/components/schemas/QosCharacteristics'</w:t>
      </w:r>
    </w:p>
    <w:p w14:paraId="20B5477E" w14:textId="77777777" w:rsidR="000B211C" w:rsidRDefault="0054488F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65846D36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245E928D" w14:textId="77777777" w:rsidR="000B211C" w:rsidRDefault="0054488F">
      <w:pPr>
        <w:pStyle w:val="PL"/>
      </w:pPr>
      <w:r>
        <w:t xml:space="preserve">        </w:t>
      </w:r>
      <w:proofErr w:type="spellStart"/>
      <w:r>
        <w:t>uetime</w:t>
      </w:r>
      <w:r>
        <w:t>Zone</w:t>
      </w:r>
      <w:proofErr w:type="spellEnd"/>
      <w:r>
        <w:t>:</w:t>
      </w:r>
    </w:p>
    <w:p w14:paraId="5B28EE35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4C474FEE" w14:textId="77777777" w:rsidR="000B211C" w:rsidRDefault="0054488F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66D22DC8" w14:textId="77777777" w:rsidR="000B211C" w:rsidRDefault="0054488F">
      <w:pPr>
        <w:pStyle w:val="PL"/>
      </w:pPr>
      <w:r>
        <w:t xml:space="preserve">          type: object</w:t>
      </w:r>
    </w:p>
    <w:p w14:paraId="28334712" w14:textId="77777777" w:rsidR="000B211C" w:rsidRDefault="0054488F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23A4937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2117AE5B" w14:textId="77777777" w:rsidR="000B211C" w:rsidRDefault="0054488F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248897B3" w14:textId="77777777" w:rsidR="000B211C" w:rsidRDefault="000B211C">
      <w:pPr>
        <w:pStyle w:val="PL"/>
      </w:pPr>
    </w:p>
    <w:p w14:paraId="2730822C" w14:textId="77777777" w:rsidR="000B211C" w:rsidRDefault="0054488F">
      <w:pPr>
        <w:pStyle w:val="PL"/>
      </w:pPr>
      <w:r>
        <w:t xml:space="preserve">    PC5DataContainer:</w:t>
      </w:r>
    </w:p>
    <w:p w14:paraId="0AFEAB27" w14:textId="77777777" w:rsidR="000B211C" w:rsidRDefault="0054488F">
      <w:pPr>
        <w:pStyle w:val="PL"/>
      </w:pPr>
      <w:r>
        <w:t xml:space="preserve">      type: object</w:t>
      </w:r>
    </w:p>
    <w:p w14:paraId="66F8B07C" w14:textId="77777777" w:rsidR="000B211C" w:rsidRDefault="0054488F">
      <w:pPr>
        <w:pStyle w:val="PL"/>
      </w:pPr>
      <w:r>
        <w:lastRenderedPageBreak/>
        <w:t xml:space="preserve">      properties:</w:t>
      </w:r>
    </w:p>
    <w:p w14:paraId="6D978386" w14:textId="77777777" w:rsidR="000B211C" w:rsidRDefault="0054488F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689D9CE5" w14:textId="77777777" w:rsidR="000B211C" w:rsidRDefault="0054488F">
      <w:pPr>
        <w:pStyle w:val="PL"/>
      </w:pPr>
      <w:r>
        <w:t xml:space="preserve">          type: string</w:t>
      </w:r>
    </w:p>
    <w:p w14:paraId="0198E8B8" w14:textId="77777777" w:rsidR="000B211C" w:rsidRDefault="0054488F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6224810E" w14:textId="77777777" w:rsidR="000B211C" w:rsidRDefault="0054488F">
      <w:pPr>
        <w:pStyle w:val="PL"/>
      </w:pPr>
      <w:r>
        <w:t xml:space="preserve">          $ref: 'TS2</w:t>
      </w:r>
      <w:r>
        <w:t>9571_CommonData.yaml#/components/schemas/</w:t>
      </w:r>
      <w:proofErr w:type="spellStart"/>
      <w:r>
        <w:t>DateTime</w:t>
      </w:r>
      <w:proofErr w:type="spellEnd"/>
      <w:r>
        <w:t>'</w:t>
      </w:r>
    </w:p>
    <w:p w14:paraId="2D77E85B" w14:textId="77777777" w:rsidR="000B211C" w:rsidRDefault="0054488F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6C19AA12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F9E6B87" w14:textId="77777777" w:rsidR="000B211C" w:rsidRDefault="0054488F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6B8FDE9A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095B9B81" w14:textId="77777777" w:rsidR="000B211C" w:rsidRDefault="0054488F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1A696A86" w14:textId="77777777" w:rsidR="000B211C" w:rsidRDefault="0054488F">
      <w:pPr>
        <w:pStyle w:val="PL"/>
      </w:pPr>
      <w:r>
        <w:t xml:space="preserve">          $ref: 'TS29571_CommonData.yaml#/components/schemas/Uint64'</w:t>
      </w:r>
    </w:p>
    <w:p w14:paraId="5928552B" w14:textId="77777777" w:rsidR="000B211C" w:rsidRDefault="0054488F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7B583F30" w14:textId="77777777" w:rsidR="000B211C" w:rsidRDefault="0054488F">
      <w:pPr>
        <w:pStyle w:val="PL"/>
      </w:pPr>
      <w:r>
        <w:t xml:space="preserve">          type: string</w:t>
      </w:r>
    </w:p>
    <w:p w14:paraId="037D1C36" w14:textId="77777777" w:rsidR="000B211C" w:rsidRDefault="0054488F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71AFFC2F" w14:textId="77777777" w:rsidR="000B211C" w:rsidRDefault="0054488F">
      <w:pPr>
        <w:pStyle w:val="PL"/>
      </w:pPr>
      <w:r>
        <w:t xml:space="preserve">          $ref: '#</w:t>
      </w:r>
      <w:r>
        <w:t>/components/schemas/</w:t>
      </w:r>
      <w:proofErr w:type="spellStart"/>
      <w:r>
        <w:t>RadioResourcesId</w:t>
      </w:r>
      <w:proofErr w:type="spellEnd"/>
      <w:r>
        <w:t>'</w:t>
      </w:r>
    </w:p>
    <w:p w14:paraId="076A9C9A" w14:textId="77777777" w:rsidR="000B211C" w:rsidRDefault="0054488F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2006676F" w14:textId="77777777" w:rsidR="000B211C" w:rsidRDefault="0054488F">
      <w:pPr>
        <w:pStyle w:val="PL"/>
      </w:pPr>
      <w:r>
        <w:t xml:space="preserve">          type: string </w:t>
      </w:r>
    </w:p>
    <w:p w14:paraId="30BADC9A" w14:textId="77777777" w:rsidR="000B211C" w:rsidRDefault="0054488F">
      <w:pPr>
        <w:pStyle w:val="PL"/>
      </w:pPr>
      <w:r>
        <w:t xml:space="preserve">        pC5RadioTechnology:</w:t>
      </w:r>
    </w:p>
    <w:p w14:paraId="0BADBA2B" w14:textId="77777777" w:rsidR="000B211C" w:rsidRDefault="0054488F">
      <w:pPr>
        <w:pStyle w:val="PL"/>
      </w:pPr>
      <w:r>
        <w:t xml:space="preserve">          type: string</w:t>
      </w:r>
    </w:p>
    <w:p w14:paraId="22CBBC45" w14:textId="77777777" w:rsidR="000B211C" w:rsidRDefault="000B211C">
      <w:pPr>
        <w:pStyle w:val="PL"/>
      </w:pPr>
    </w:p>
    <w:p w14:paraId="7D0262D4" w14:textId="77777777" w:rsidR="000B211C" w:rsidRDefault="0054488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>
        <w:rPr>
          <w:lang w:val="en-US"/>
        </w:rPr>
        <w:t>:</w:t>
      </w:r>
    </w:p>
    <w:p w14:paraId="5F964EF5" w14:textId="77777777" w:rsidR="000B211C" w:rsidRDefault="0054488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45FF53B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104FA550" w14:textId="77777777" w:rsidR="000B211C" w:rsidRDefault="0054488F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A85AF79" w14:textId="77777777" w:rsidR="000B211C" w:rsidRDefault="0054488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5A9A4C0" w14:textId="77777777" w:rsidR="000B211C" w:rsidRDefault="0054488F">
      <w:pPr>
        <w:pStyle w:val="PL"/>
        <w:rPr>
          <w:lang w:val="en-US"/>
        </w:rPr>
      </w:pPr>
      <w:r>
        <w:rPr>
          <w:lang w:eastAsia="zh-CN"/>
        </w:rPr>
        <w:t xml:space="preserve">      pattern: '^[0-9</w:t>
      </w:r>
      <w:r>
        <w:rPr>
          <w:lang w:eastAsia="zh-CN"/>
        </w:rPr>
        <w:t>a-fA-F]+$'</w:t>
      </w:r>
    </w:p>
    <w:p w14:paraId="682233E3" w14:textId="77777777" w:rsidR="000B211C" w:rsidRDefault="0054488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>
        <w:rPr>
          <w:lang w:val="en-US"/>
        </w:rPr>
        <w:t>:</w:t>
      </w:r>
    </w:p>
    <w:p w14:paraId="032D7904" w14:textId="77777777" w:rsidR="000B211C" w:rsidRDefault="0054488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2883100" w14:textId="77777777" w:rsidR="000B211C" w:rsidRDefault="0054488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DCC765D" w14:textId="77777777" w:rsidR="000B211C" w:rsidRDefault="0054488F">
      <w:pPr>
        <w:pStyle w:val="PL"/>
      </w:pPr>
      <w:r>
        <w:t xml:space="preserve">        ipv4Addr:</w:t>
      </w:r>
    </w:p>
    <w:p w14:paraId="67E5A273" w14:textId="77777777" w:rsidR="000B211C" w:rsidRDefault="0054488F">
      <w:pPr>
        <w:pStyle w:val="PL"/>
      </w:pPr>
      <w:r>
        <w:t xml:space="preserve">          $ref: 'TS29571_CommonData.yaml#/components/schemas/Ipv4Addr'</w:t>
      </w:r>
    </w:p>
    <w:p w14:paraId="6F95F1B6" w14:textId="77777777" w:rsidR="000B211C" w:rsidRDefault="0054488F">
      <w:pPr>
        <w:pStyle w:val="PL"/>
      </w:pPr>
      <w:r>
        <w:t xml:space="preserve">        ipv6Addr:</w:t>
      </w:r>
    </w:p>
    <w:p w14:paraId="6666CE72" w14:textId="77777777" w:rsidR="000B211C" w:rsidRDefault="0054488F">
      <w:pPr>
        <w:pStyle w:val="PL"/>
      </w:pPr>
      <w:r>
        <w:t xml:space="preserve">          $ref: 'TS29571_CommonData.yaml#/components/schemas/Ipv6Addr'</w:t>
      </w:r>
    </w:p>
    <w:p w14:paraId="110AEB05" w14:textId="77777777" w:rsidR="000B211C" w:rsidRDefault="0054488F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6AE6DF1A" w14:textId="77777777" w:rsidR="000B211C" w:rsidRDefault="0054488F">
      <w:pPr>
        <w:pStyle w:val="PL"/>
        <w:rPr>
          <w:lang w:val="es-ES"/>
        </w:rPr>
      </w:pPr>
      <w:r>
        <w:rPr>
          <w:lang w:val="es-ES"/>
        </w:rPr>
        <w:t xml:space="preserve">          $</w:t>
      </w:r>
      <w:proofErr w:type="spellStart"/>
      <w:r>
        <w:rPr>
          <w:lang w:val="es-ES"/>
        </w:rPr>
        <w:t>ref</w:t>
      </w:r>
      <w:proofErr w:type="spellEnd"/>
      <w:r>
        <w:rPr>
          <w:lang w:val="es-ES"/>
        </w:rPr>
        <w:t>: '#/</w:t>
      </w:r>
      <w:proofErr w:type="spellStart"/>
      <w:r>
        <w:rPr>
          <w:lang w:val="es-ES"/>
        </w:rPr>
        <w:t>components</w:t>
      </w:r>
      <w:proofErr w:type="spellEnd"/>
      <w:r>
        <w:rPr>
          <w:lang w:val="es-ES"/>
        </w:rPr>
        <w:t>/</w:t>
      </w:r>
      <w:proofErr w:type="spellStart"/>
      <w:r>
        <w:rPr>
          <w:lang w:val="es-ES"/>
        </w:rPr>
        <w:t>schemas</w:t>
      </w:r>
      <w:proofErr w:type="spellEnd"/>
      <w:r>
        <w:rPr>
          <w:lang w:val="es-ES"/>
        </w:rPr>
        <w:t>/E164'</w:t>
      </w:r>
    </w:p>
    <w:p w14:paraId="3609E2CE" w14:textId="77777777" w:rsidR="000B211C" w:rsidRDefault="0054488F">
      <w:pPr>
        <w:pStyle w:val="PL"/>
      </w:pPr>
      <w:r>
        <w:rPr>
          <w:lang w:val="es-ES"/>
        </w:rPr>
        <w:t xml:space="preserve">      </w:t>
      </w:r>
      <w:proofErr w:type="spellStart"/>
      <w:r>
        <w:t>anyOf</w:t>
      </w:r>
      <w:proofErr w:type="spellEnd"/>
      <w:r>
        <w:t>:</w:t>
      </w:r>
    </w:p>
    <w:p w14:paraId="344EC424" w14:textId="77777777" w:rsidR="000B211C" w:rsidRDefault="0054488F">
      <w:pPr>
        <w:pStyle w:val="PL"/>
      </w:pPr>
      <w:r>
        <w:t xml:space="preserve">        - required: [ ipv4Addr ]</w:t>
      </w:r>
    </w:p>
    <w:p w14:paraId="4CC7619C" w14:textId="77777777" w:rsidR="000B211C" w:rsidRDefault="0054488F">
      <w:pPr>
        <w:pStyle w:val="PL"/>
      </w:pPr>
      <w:r>
        <w:t xml:space="preserve">        - required: [ ipv6Addr ]</w:t>
      </w:r>
    </w:p>
    <w:p w14:paraId="17F870EC" w14:textId="77777777" w:rsidR="000B211C" w:rsidRDefault="0054488F">
      <w:pPr>
        <w:pStyle w:val="PL"/>
      </w:pPr>
      <w:r>
        <w:t xml:space="preserve">        - required: [ e164 ]</w:t>
      </w:r>
    </w:p>
    <w:p w14:paraId="3110B9A5" w14:textId="77777777" w:rsidR="000B211C" w:rsidRDefault="0054488F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>
        <w:rPr>
          <w:lang w:val="en-US"/>
        </w:rPr>
        <w:t>:</w:t>
      </w:r>
    </w:p>
    <w:p w14:paraId="69AEB359" w14:textId="77777777" w:rsidR="000B211C" w:rsidRDefault="0054488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E235750" w14:textId="77777777" w:rsidR="000B211C" w:rsidRDefault="0054488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CD98D2D" w14:textId="77777777" w:rsidR="000B211C" w:rsidRDefault="0054488F">
      <w:pPr>
        <w:pStyle w:val="PL"/>
      </w:pPr>
      <w:r>
        <w:t xml:space="preserve">        ipv4Addr:</w:t>
      </w:r>
    </w:p>
    <w:p w14:paraId="2109CD98" w14:textId="77777777" w:rsidR="000B211C" w:rsidRDefault="0054488F">
      <w:pPr>
        <w:pStyle w:val="PL"/>
      </w:pPr>
      <w:r>
        <w:t xml:space="preserve">          $ref: 'TS29571_CommonData.yaml#/components/schemas/Ipv4Addr'</w:t>
      </w:r>
    </w:p>
    <w:p w14:paraId="1020F652" w14:textId="77777777" w:rsidR="000B211C" w:rsidRDefault="0054488F">
      <w:pPr>
        <w:pStyle w:val="PL"/>
      </w:pPr>
      <w:r>
        <w:t xml:space="preserve">        ipv6Addr:</w:t>
      </w:r>
    </w:p>
    <w:p w14:paraId="5B9660CF" w14:textId="77777777" w:rsidR="000B211C" w:rsidRDefault="0054488F">
      <w:pPr>
        <w:pStyle w:val="PL"/>
      </w:pPr>
      <w:r>
        <w:t xml:space="preserve">          $ref: 'TS29571_CommonData.yaml#/components/schemas/Ipv6Addr'</w:t>
      </w:r>
    </w:p>
    <w:p w14:paraId="330CC7CE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C5A052D" w14:textId="77777777" w:rsidR="000B211C" w:rsidRDefault="0054488F">
      <w:pPr>
        <w:pStyle w:val="PL"/>
      </w:pPr>
      <w:r>
        <w:t xml:space="preserve">        - required: [ ipv4Addr ]</w:t>
      </w:r>
    </w:p>
    <w:p w14:paraId="748552EE" w14:textId="77777777" w:rsidR="000B211C" w:rsidRDefault="0054488F">
      <w:pPr>
        <w:pStyle w:val="PL"/>
      </w:pPr>
      <w:r>
        <w:t xml:space="preserve">        - required: [ ipv6Addr ]</w:t>
      </w:r>
    </w:p>
    <w:p w14:paraId="39CB6E85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4C5BBA1C" w14:textId="77777777" w:rsidR="000B211C" w:rsidRDefault="0054488F">
      <w:pPr>
        <w:pStyle w:val="PL"/>
      </w:pPr>
      <w:r>
        <w:t xml:space="preserve">      type: object</w:t>
      </w:r>
    </w:p>
    <w:p w14:paraId="75FF9D2F" w14:textId="77777777" w:rsidR="000B211C" w:rsidRDefault="0054488F">
      <w:pPr>
        <w:pStyle w:val="PL"/>
      </w:pPr>
      <w:r>
        <w:t xml:space="preserve">      properties:</w:t>
      </w:r>
    </w:p>
    <w:p w14:paraId="6A3E0C2F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sIPMethod</w:t>
      </w:r>
      <w:proofErr w:type="spellEnd"/>
      <w:r>
        <w:t>:</w:t>
      </w:r>
    </w:p>
    <w:p w14:paraId="69664781" w14:textId="77777777" w:rsidR="000B211C" w:rsidRDefault="0054488F">
      <w:pPr>
        <w:pStyle w:val="PL"/>
      </w:pPr>
      <w:r>
        <w:t xml:space="preserve">          type: string</w:t>
      </w:r>
    </w:p>
    <w:p w14:paraId="13D2174D" w14:textId="77777777" w:rsidR="000B211C" w:rsidRDefault="0054488F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7DD4ACFA" w14:textId="77777777" w:rsidR="000B211C" w:rsidRDefault="0054488F">
      <w:pPr>
        <w:pStyle w:val="PL"/>
      </w:pPr>
      <w:r>
        <w:t xml:space="preserve">          type: string</w:t>
      </w:r>
    </w:p>
    <w:p w14:paraId="62FCE203" w14:textId="77777777" w:rsidR="000B211C" w:rsidRDefault="0054488F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1A777C36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74E4E567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0C418CB1" w14:textId="77777777" w:rsidR="000B211C" w:rsidRDefault="0054488F">
      <w:pPr>
        <w:pStyle w:val="PL"/>
      </w:pPr>
      <w:r>
        <w:t xml:space="preserve">      type: object</w:t>
      </w:r>
    </w:p>
    <w:p w14:paraId="49BF27E9" w14:textId="77777777" w:rsidR="000B211C" w:rsidRDefault="0054488F">
      <w:pPr>
        <w:pStyle w:val="PL"/>
      </w:pPr>
      <w:r>
        <w:t xml:space="preserve">      </w:t>
      </w:r>
      <w:r>
        <w:t>properties:</w:t>
      </w:r>
    </w:p>
    <w:p w14:paraId="456AE5AB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iSUPCauseLocation</w:t>
      </w:r>
      <w:proofErr w:type="spellEnd"/>
      <w:r>
        <w:t>:</w:t>
      </w:r>
    </w:p>
    <w:p w14:paraId="30F9AAA9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7514F18E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iSUPCauseValue</w:t>
      </w:r>
      <w:proofErr w:type="spellEnd"/>
      <w:r>
        <w:rPr>
          <w:lang w:eastAsia="zh-CN"/>
        </w:rPr>
        <w:t>:</w:t>
      </w:r>
    </w:p>
    <w:p w14:paraId="3F83BE76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3C2E81AB" w14:textId="77777777" w:rsidR="000B211C" w:rsidRDefault="0054488F">
      <w:pPr>
        <w:pStyle w:val="PL"/>
      </w:pPr>
      <w:r>
        <w:t xml:space="preserve">        </w:t>
      </w:r>
      <w:proofErr w:type="spellStart"/>
      <w:r>
        <w:t>iSUPCauseDiagnostics</w:t>
      </w:r>
      <w:proofErr w:type="spellEnd"/>
      <w:r>
        <w:t>:</w:t>
      </w:r>
    </w:p>
    <w:p w14:paraId="5F315DED" w14:textId="77777777" w:rsidR="000B211C" w:rsidRDefault="0054488F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t>'</w:t>
      </w:r>
    </w:p>
    <w:p w14:paraId="03ED4104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enhancedDiagnostics</w:t>
      </w:r>
      <w:proofErr w:type="spellEnd"/>
      <w:r>
        <w:rPr>
          <w:lang w:eastAsia="zh-CN"/>
        </w:rPr>
        <w:t>:</w:t>
      </w:r>
    </w:p>
    <w:p w14:paraId="3FE3E9DB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258F4144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03C784DB" w14:textId="77777777" w:rsidR="000B211C" w:rsidRDefault="0054488F">
      <w:pPr>
        <w:pStyle w:val="PL"/>
      </w:pPr>
      <w:r>
        <w:t xml:space="preserve">      type: object</w:t>
      </w:r>
    </w:p>
    <w:p w14:paraId="18406D0C" w14:textId="77777777" w:rsidR="000B211C" w:rsidRDefault="0054488F">
      <w:pPr>
        <w:pStyle w:val="PL"/>
      </w:pPr>
      <w:r>
        <w:t xml:space="preserve">      properties:</w:t>
      </w:r>
    </w:p>
    <w:p w14:paraId="7AA434A1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calledIdentity</w:t>
      </w:r>
      <w:proofErr w:type="spellEnd"/>
      <w:r>
        <w:t>:</w:t>
      </w:r>
    </w:p>
    <w:p w14:paraId="08840B70" w14:textId="77777777" w:rsidR="000B211C" w:rsidRDefault="0054488F">
      <w:pPr>
        <w:pStyle w:val="PL"/>
      </w:pPr>
      <w:r>
        <w:t xml:space="preserve">          type: string</w:t>
      </w:r>
    </w:p>
    <w:p w14:paraId="4CB78068" w14:textId="77777777" w:rsidR="000B211C" w:rsidRDefault="0054488F">
      <w:pPr>
        <w:pStyle w:val="PL"/>
      </w:pPr>
      <w:r>
        <w:t xml:space="preserve">     </w:t>
      </w:r>
      <w:r>
        <w:t xml:space="preserve">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36C602E1" w14:textId="77777777" w:rsidR="000B211C" w:rsidRDefault="0054488F">
      <w:pPr>
        <w:pStyle w:val="PL"/>
        <w:rPr>
          <w:lang w:eastAsia="zh-CN"/>
        </w:rPr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5693732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1077619E" w14:textId="77777777" w:rsidR="000B211C" w:rsidRDefault="0054488F">
      <w:pPr>
        <w:pStyle w:val="PL"/>
      </w:pPr>
      <w:r>
        <w:t xml:space="preserve">      type: object</w:t>
      </w:r>
    </w:p>
    <w:p w14:paraId="4EE8A5D1" w14:textId="77777777" w:rsidR="000B211C" w:rsidRDefault="0054488F">
      <w:pPr>
        <w:pStyle w:val="PL"/>
      </w:pPr>
      <w:r>
        <w:lastRenderedPageBreak/>
        <w:t xml:space="preserve">      properties:</w:t>
      </w:r>
    </w:p>
    <w:p w14:paraId="4E2E1E56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originatingIOI</w:t>
      </w:r>
      <w:proofErr w:type="spellEnd"/>
      <w:r>
        <w:t>:</w:t>
      </w:r>
    </w:p>
    <w:p w14:paraId="5A4EBA28" w14:textId="77777777" w:rsidR="000B211C" w:rsidRDefault="0054488F">
      <w:pPr>
        <w:pStyle w:val="PL"/>
      </w:pPr>
      <w:r>
        <w:t xml:space="preserve">          type: string</w:t>
      </w:r>
    </w:p>
    <w:p w14:paraId="19488679" w14:textId="77777777" w:rsidR="000B211C" w:rsidRDefault="0054488F">
      <w:pPr>
        <w:pStyle w:val="PL"/>
      </w:pPr>
      <w:r>
        <w:t xml:space="preserve">        </w:t>
      </w:r>
      <w:proofErr w:type="spellStart"/>
      <w:r>
        <w:t>terminatingIOI</w:t>
      </w:r>
      <w:proofErr w:type="spellEnd"/>
      <w:r>
        <w:rPr>
          <w:lang w:eastAsia="zh-CN"/>
        </w:rPr>
        <w:t>:</w:t>
      </w:r>
    </w:p>
    <w:p w14:paraId="0E5B7FB1" w14:textId="77777777" w:rsidR="000B211C" w:rsidRDefault="0054488F">
      <w:pPr>
        <w:pStyle w:val="PL"/>
      </w:pPr>
      <w:r>
        <w:t xml:space="preserve">          type: string</w:t>
      </w:r>
    </w:p>
    <w:p w14:paraId="673E5176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5CC8037E" w14:textId="77777777" w:rsidR="000B211C" w:rsidRDefault="0054488F">
      <w:pPr>
        <w:pStyle w:val="PL"/>
      </w:pPr>
      <w:r>
        <w:t xml:space="preserve">      type: object</w:t>
      </w:r>
    </w:p>
    <w:p w14:paraId="003ADAA2" w14:textId="77777777" w:rsidR="000B211C" w:rsidRDefault="0054488F">
      <w:pPr>
        <w:pStyle w:val="PL"/>
      </w:pPr>
      <w:r>
        <w:t xml:space="preserve">      properties:</w:t>
      </w:r>
    </w:p>
    <w:p w14:paraId="6CE234DE" w14:textId="77777777" w:rsidR="000B211C" w:rsidRDefault="0054488F">
      <w:pPr>
        <w:pStyle w:val="PL"/>
      </w:pPr>
      <w:r>
        <w:t xml:space="preserve">        </w:t>
      </w:r>
      <w:proofErr w:type="spellStart"/>
      <w:r>
        <w:t>sDPTimeStamps</w:t>
      </w:r>
      <w:proofErr w:type="spellEnd"/>
      <w:r>
        <w:t>:</w:t>
      </w:r>
    </w:p>
    <w:p w14:paraId="3D131572" w14:textId="77777777" w:rsidR="000B211C" w:rsidRDefault="0054488F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SDPTimeStamps</w:t>
      </w:r>
      <w:proofErr w:type="spellEnd"/>
      <w:r>
        <w:t>'</w:t>
      </w:r>
    </w:p>
    <w:p w14:paraId="202A94C0" w14:textId="77777777" w:rsidR="000B211C" w:rsidRDefault="0054488F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rPr>
          <w:lang w:eastAsia="zh-CN"/>
        </w:rPr>
        <w:t>:</w:t>
      </w:r>
    </w:p>
    <w:p w14:paraId="1C995787" w14:textId="77777777" w:rsidR="000B211C" w:rsidRDefault="0054488F">
      <w:pPr>
        <w:pStyle w:val="PL"/>
      </w:pPr>
      <w:r>
        <w:t xml:space="preserve">          type: array</w:t>
      </w:r>
    </w:p>
    <w:p w14:paraId="41BF9E59" w14:textId="77777777" w:rsidR="000B211C" w:rsidRDefault="0054488F">
      <w:pPr>
        <w:pStyle w:val="PL"/>
      </w:pPr>
      <w:r>
        <w:t xml:space="preserve">          items:</w:t>
      </w:r>
    </w:p>
    <w:p w14:paraId="6F2AA108" w14:textId="77777777" w:rsidR="000B211C" w:rsidRDefault="0054488F">
      <w:pPr>
        <w:pStyle w:val="PL"/>
      </w:pPr>
      <w:r>
        <w:t xml:space="preserve">            $ref: '#/compon</w:t>
      </w:r>
      <w:r>
        <w:t>ents/schemas/</w:t>
      </w:r>
      <w:proofErr w:type="spellStart"/>
      <w:r>
        <w:t>SDPMediaComponent</w:t>
      </w:r>
      <w:proofErr w:type="spellEnd"/>
      <w:r>
        <w:t>'</w:t>
      </w:r>
    </w:p>
    <w:p w14:paraId="5170B4E7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BD8EBA4" w14:textId="77777777" w:rsidR="000B211C" w:rsidRDefault="0054488F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7BD4D7BA" w14:textId="77777777" w:rsidR="000B211C" w:rsidRDefault="0054488F">
      <w:pPr>
        <w:pStyle w:val="PL"/>
      </w:pPr>
      <w:r>
        <w:t xml:space="preserve">          type: array</w:t>
      </w:r>
    </w:p>
    <w:p w14:paraId="2F65032A" w14:textId="77777777" w:rsidR="000B211C" w:rsidRDefault="0054488F">
      <w:pPr>
        <w:pStyle w:val="PL"/>
      </w:pPr>
      <w:r>
        <w:t xml:space="preserve">          items:</w:t>
      </w:r>
    </w:p>
    <w:p w14:paraId="51374131" w14:textId="77777777" w:rsidR="000B211C" w:rsidRDefault="0054488F">
      <w:pPr>
        <w:pStyle w:val="PL"/>
      </w:pPr>
      <w:r>
        <w:t xml:space="preserve">            type: string</w:t>
      </w:r>
    </w:p>
    <w:p w14:paraId="4FCCD3F6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FEC5210" w14:textId="77777777" w:rsidR="000B211C" w:rsidRDefault="0054488F">
      <w:pPr>
        <w:pStyle w:val="PL"/>
      </w:pPr>
      <w:r>
        <w:t xml:space="preserve">    </w:t>
      </w:r>
      <w:proofErr w:type="spellStart"/>
      <w:r>
        <w:t>SDPTimeStamps</w:t>
      </w:r>
      <w:proofErr w:type="spellEnd"/>
      <w:r>
        <w:t>:</w:t>
      </w:r>
    </w:p>
    <w:p w14:paraId="28153DE1" w14:textId="77777777" w:rsidR="000B211C" w:rsidRDefault="0054488F">
      <w:pPr>
        <w:pStyle w:val="PL"/>
      </w:pPr>
      <w:r>
        <w:t xml:space="preserve">      type: object</w:t>
      </w:r>
    </w:p>
    <w:p w14:paraId="51F3A333" w14:textId="77777777" w:rsidR="000B211C" w:rsidRDefault="0054488F">
      <w:pPr>
        <w:pStyle w:val="PL"/>
      </w:pPr>
      <w:r>
        <w:t xml:space="preserve">      properties:</w:t>
      </w:r>
    </w:p>
    <w:p w14:paraId="0AC8B9CA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518C4130" w14:textId="77777777" w:rsidR="000B211C" w:rsidRDefault="0054488F">
      <w:pPr>
        <w:pStyle w:val="PL"/>
        <w:rPr>
          <w:lang w:eastAsia="zh-CN"/>
        </w:rPr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CADC13B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00DAB267" w14:textId="77777777" w:rsidR="000B211C" w:rsidRDefault="0054488F">
      <w:pPr>
        <w:pStyle w:val="PL"/>
        <w:rPr>
          <w:lang w:eastAsia="zh-CN"/>
        </w:rPr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0FAD536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11D25083" w14:textId="77777777" w:rsidR="000B211C" w:rsidRDefault="0054488F">
      <w:pPr>
        <w:pStyle w:val="PL"/>
      </w:pPr>
      <w:r>
        <w:t xml:space="preserve">      type: object</w:t>
      </w:r>
    </w:p>
    <w:p w14:paraId="4C677300" w14:textId="77777777" w:rsidR="000B211C" w:rsidRDefault="0054488F">
      <w:pPr>
        <w:pStyle w:val="PL"/>
      </w:pPr>
      <w:r>
        <w:t xml:space="preserve">      properties:</w:t>
      </w:r>
    </w:p>
    <w:p w14:paraId="37B3B6CB" w14:textId="77777777" w:rsidR="000B211C" w:rsidRDefault="0054488F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047863E4" w14:textId="77777777" w:rsidR="000B211C" w:rsidRDefault="0054488F">
      <w:pPr>
        <w:pStyle w:val="PL"/>
      </w:pPr>
      <w:r>
        <w:t xml:space="preserve">          type: string</w:t>
      </w:r>
    </w:p>
    <w:p w14:paraId="199CC2A6" w14:textId="77777777" w:rsidR="000B211C" w:rsidRDefault="0054488F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2DE42336" w14:textId="77777777" w:rsidR="000B211C" w:rsidRDefault="0054488F">
      <w:pPr>
        <w:pStyle w:val="PL"/>
      </w:pPr>
      <w:r>
        <w:t xml:space="preserve">          type: array</w:t>
      </w:r>
    </w:p>
    <w:p w14:paraId="24279E58" w14:textId="77777777" w:rsidR="000B211C" w:rsidRDefault="0054488F">
      <w:pPr>
        <w:pStyle w:val="PL"/>
      </w:pPr>
      <w:r>
        <w:t xml:space="preserve">          items:</w:t>
      </w:r>
    </w:p>
    <w:p w14:paraId="1EF253A3" w14:textId="77777777" w:rsidR="000B211C" w:rsidRDefault="0054488F">
      <w:pPr>
        <w:pStyle w:val="PL"/>
      </w:pPr>
      <w:r>
        <w:t xml:space="preserve">            type: string</w:t>
      </w:r>
    </w:p>
    <w:p w14:paraId="517F5A7F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DBFA284" w14:textId="77777777" w:rsidR="000B211C" w:rsidRDefault="0054488F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5BCA5667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C618CF3" w14:textId="77777777" w:rsidR="000B211C" w:rsidRDefault="0054488F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456936D2" w14:textId="77777777" w:rsidR="000B211C" w:rsidRDefault="0054488F">
      <w:pPr>
        <w:pStyle w:val="PL"/>
      </w:pPr>
      <w:r>
        <w:t xml:space="preserve">  </w:t>
      </w:r>
      <w:r>
        <w:t xml:space="preserve">        type: </w:t>
      </w:r>
      <w:proofErr w:type="spellStart"/>
      <w:r>
        <w:t>boolean</w:t>
      </w:r>
      <w:proofErr w:type="spellEnd"/>
    </w:p>
    <w:p w14:paraId="7068E988" w14:textId="77777777" w:rsidR="000B211C" w:rsidRDefault="0054488F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03D3FF0B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6EC0D8D" w14:textId="77777777" w:rsidR="000B211C" w:rsidRDefault="0054488F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58D0E224" w14:textId="77777777" w:rsidR="000B211C" w:rsidRDefault="0054488F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MediaInitiatorFlag</w:t>
      </w:r>
      <w:proofErr w:type="spellEnd"/>
      <w:r>
        <w:t>'</w:t>
      </w:r>
    </w:p>
    <w:p w14:paraId="60806C19" w14:textId="77777777" w:rsidR="000B211C" w:rsidRDefault="0054488F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39BFDFF0" w14:textId="77777777" w:rsidR="000B211C" w:rsidRDefault="0054488F">
      <w:pPr>
        <w:pStyle w:val="PL"/>
      </w:pPr>
      <w:r>
        <w:t xml:space="preserve">          type: string</w:t>
      </w:r>
    </w:p>
    <w:p w14:paraId="10FEC066" w14:textId="77777777" w:rsidR="000B211C" w:rsidRDefault="0054488F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1827C41A" w14:textId="77777777" w:rsidR="000B211C" w:rsidRDefault="0054488F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14:paraId="489AD204" w14:textId="77777777" w:rsidR="000B211C" w:rsidRDefault="0054488F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7677C29C" w14:textId="77777777" w:rsidR="000B211C" w:rsidRDefault="0054488F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14:paraId="6B71CEBC" w14:textId="77777777" w:rsidR="000B211C" w:rsidRDefault="0054488F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0814EA14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SDPType</w:t>
      </w:r>
      <w:proofErr w:type="spellEnd"/>
      <w:r>
        <w:t>'</w:t>
      </w:r>
    </w:p>
    <w:p w14:paraId="2564A469" w14:textId="77777777" w:rsidR="000B211C" w:rsidRDefault="005448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</w:t>
      </w:r>
      <w:r>
        <w:rPr>
          <w:rFonts w:cs="Arial"/>
          <w:szCs w:val="18"/>
        </w:rPr>
        <w:t>lities</w:t>
      </w:r>
      <w:proofErr w:type="spellEnd"/>
      <w:r>
        <w:rPr>
          <w:rFonts w:cs="Arial"/>
          <w:szCs w:val="18"/>
        </w:rPr>
        <w:t>:</w:t>
      </w:r>
    </w:p>
    <w:p w14:paraId="21040AE4" w14:textId="77777777" w:rsidR="000B211C" w:rsidRDefault="0054488F">
      <w:pPr>
        <w:pStyle w:val="PL"/>
      </w:pPr>
      <w:r>
        <w:t xml:space="preserve">      type: object</w:t>
      </w:r>
    </w:p>
    <w:p w14:paraId="33228FE4" w14:textId="77777777" w:rsidR="000B211C" w:rsidRDefault="0054488F">
      <w:pPr>
        <w:pStyle w:val="PL"/>
      </w:pPr>
      <w:r>
        <w:t xml:space="preserve">      properties:</w:t>
      </w:r>
    </w:p>
    <w:p w14:paraId="4FF6E71B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lang w:eastAsia="zh-CN"/>
        </w:rPr>
        <w:t>mandatoryCapability</w:t>
      </w:r>
      <w:proofErr w:type="spellEnd"/>
      <w:r>
        <w:rPr>
          <w:lang w:eastAsia="zh-CN"/>
        </w:rPr>
        <w:t>:</w:t>
      </w:r>
    </w:p>
    <w:p w14:paraId="4E0CE960" w14:textId="77777777" w:rsidR="000B211C" w:rsidRDefault="0054488F">
      <w:pPr>
        <w:pStyle w:val="PL"/>
      </w:pPr>
      <w:r>
        <w:t xml:space="preserve">          type: array</w:t>
      </w:r>
    </w:p>
    <w:p w14:paraId="6061D74C" w14:textId="77777777" w:rsidR="000B211C" w:rsidRDefault="0054488F">
      <w:pPr>
        <w:pStyle w:val="PL"/>
      </w:pPr>
      <w:r>
        <w:t xml:space="preserve">          items:</w:t>
      </w:r>
    </w:p>
    <w:p w14:paraId="248D6D21" w14:textId="77777777" w:rsidR="000B211C" w:rsidRDefault="0054488F">
      <w:pPr>
        <w:pStyle w:val="PL"/>
      </w:pPr>
      <w:r>
        <w:t xml:space="preserve">            $ref: 'TS29571_CommonData.yaml#/components/schemas/Uint32'</w:t>
      </w:r>
    </w:p>
    <w:p w14:paraId="60A061C1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3D30FFE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optionalCapability</w:t>
      </w:r>
      <w:proofErr w:type="spellEnd"/>
      <w:r>
        <w:rPr>
          <w:lang w:eastAsia="zh-CN"/>
        </w:rPr>
        <w:t> :</w:t>
      </w:r>
    </w:p>
    <w:p w14:paraId="531945CF" w14:textId="77777777" w:rsidR="000B211C" w:rsidRDefault="0054488F">
      <w:pPr>
        <w:pStyle w:val="PL"/>
      </w:pPr>
      <w:r>
        <w:t xml:space="preserve">          type: array</w:t>
      </w:r>
    </w:p>
    <w:p w14:paraId="0B97FB6E" w14:textId="77777777" w:rsidR="000B211C" w:rsidRDefault="0054488F">
      <w:pPr>
        <w:pStyle w:val="PL"/>
      </w:pPr>
      <w:r>
        <w:t xml:space="preserve">          items:</w:t>
      </w:r>
    </w:p>
    <w:p w14:paraId="60956DA5" w14:textId="77777777" w:rsidR="000B211C" w:rsidRDefault="0054488F">
      <w:pPr>
        <w:pStyle w:val="PL"/>
      </w:pPr>
      <w:r>
        <w:t xml:space="preserve">            $ref: 'TS29571_CommonData.yaml#/components/schemas/Uint32'</w:t>
      </w:r>
    </w:p>
    <w:p w14:paraId="5F9C461B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93A5A9F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serverName</w:t>
      </w:r>
      <w:proofErr w:type="spellEnd"/>
      <w:r>
        <w:rPr>
          <w:lang w:eastAsia="zh-CN"/>
        </w:rPr>
        <w:t>:</w:t>
      </w:r>
    </w:p>
    <w:p w14:paraId="1EB32CF4" w14:textId="77777777" w:rsidR="000B211C" w:rsidRDefault="0054488F">
      <w:pPr>
        <w:pStyle w:val="PL"/>
      </w:pPr>
      <w:r>
        <w:t xml:space="preserve">          type: array</w:t>
      </w:r>
    </w:p>
    <w:p w14:paraId="5AD0400A" w14:textId="77777777" w:rsidR="000B211C" w:rsidRDefault="0054488F">
      <w:pPr>
        <w:pStyle w:val="PL"/>
      </w:pPr>
      <w:r>
        <w:t xml:space="preserve">          items:</w:t>
      </w:r>
    </w:p>
    <w:p w14:paraId="0235B0B4" w14:textId="77777777" w:rsidR="000B211C" w:rsidRDefault="0054488F">
      <w:pPr>
        <w:pStyle w:val="PL"/>
      </w:pPr>
      <w:r>
        <w:t xml:space="preserve">            type: string</w:t>
      </w:r>
    </w:p>
    <w:p w14:paraId="60C8A089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BC39BFD" w14:textId="77777777" w:rsidR="000B211C" w:rsidRDefault="005448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6A43F8D2" w14:textId="77777777" w:rsidR="000B211C" w:rsidRDefault="0054488F">
      <w:pPr>
        <w:pStyle w:val="PL"/>
      </w:pPr>
      <w:r>
        <w:t xml:space="preserve">      type: object</w:t>
      </w:r>
    </w:p>
    <w:p w14:paraId="4CAD8E2B" w14:textId="77777777" w:rsidR="000B211C" w:rsidRDefault="0054488F">
      <w:pPr>
        <w:pStyle w:val="PL"/>
      </w:pPr>
      <w:r>
        <w:t xml:space="preserve">  </w:t>
      </w:r>
      <w:r>
        <w:t xml:space="preserve">    properties:</w:t>
      </w:r>
    </w:p>
    <w:p w14:paraId="3933E775" w14:textId="77777777" w:rsidR="000B211C" w:rsidRDefault="0054488F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17433332" w14:textId="77777777" w:rsidR="000B211C" w:rsidRDefault="0054488F">
      <w:pPr>
        <w:pStyle w:val="PL"/>
      </w:pPr>
      <w:r>
        <w:t xml:space="preserve">          type: string</w:t>
      </w:r>
    </w:p>
    <w:p w14:paraId="080FC7C7" w14:textId="77777777" w:rsidR="000B211C" w:rsidRDefault="0054488F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606FE320" w14:textId="77777777" w:rsidR="000B211C" w:rsidRDefault="0054488F">
      <w:pPr>
        <w:pStyle w:val="PL"/>
      </w:pPr>
      <w:r>
        <w:t xml:space="preserve">          type: string</w:t>
      </w:r>
    </w:p>
    <w:p w14:paraId="3F69278E" w14:textId="77777777" w:rsidR="000B211C" w:rsidRDefault="005448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401F3FC3" w14:textId="77777777" w:rsidR="000B211C" w:rsidRDefault="0054488F">
      <w:pPr>
        <w:pStyle w:val="PL"/>
      </w:pPr>
      <w:r>
        <w:t xml:space="preserve">      type: object</w:t>
      </w:r>
    </w:p>
    <w:p w14:paraId="09DDF921" w14:textId="77777777" w:rsidR="000B211C" w:rsidRDefault="0054488F">
      <w:pPr>
        <w:pStyle w:val="PL"/>
      </w:pPr>
      <w:r>
        <w:t xml:space="preserve">      properties:</w:t>
      </w:r>
    </w:p>
    <w:p w14:paraId="23AB1FF0" w14:textId="77777777" w:rsidR="000B211C" w:rsidRDefault="0054488F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76F4EF75" w14:textId="77777777" w:rsidR="000B211C" w:rsidRDefault="0054488F">
      <w:pPr>
        <w:pStyle w:val="PL"/>
      </w:pPr>
      <w:r>
        <w:t xml:space="preserve">          type: string</w:t>
      </w:r>
    </w:p>
    <w:p w14:paraId="2D936154" w14:textId="77777777" w:rsidR="000B211C" w:rsidRDefault="0054488F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0A0996E1" w14:textId="77777777" w:rsidR="000B211C" w:rsidRDefault="0054488F">
      <w:pPr>
        <w:pStyle w:val="PL"/>
      </w:pPr>
      <w:r>
        <w:t xml:space="preserve">          $ref: 'TS29571_CommonData.yaml#/components/schemas/Uint32'</w:t>
      </w:r>
    </w:p>
    <w:p w14:paraId="2CEDF488" w14:textId="77777777" w:rsidR="000B211C" w:rsidRDefault="0054488F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3FCAC120" w14:textId="77777777" w:rsidR="000B211C" w:rsidRDefault="0054488F">
      <w:pPr>
        <w:pStyle w:val="PL"/>
      </w:pPr>
      <w:r>
        <w:t xml:space="preserve">          type: string</w:t>
      </w:r>
    </w:p>
    <w:p w14:paraId="605FB98C" w14:textId="77777777" w:rsidR="000B211C" w:rsidRDefault="0054488F">
      <w:pPr>
        <w:pStyle w:val="PL"/>
      </w:pPr>
      <w:r>
        <w:t xml:space="preserve">        originator:</w:t>
      </w:r>
    </w:p>
    <w:p w14:paraId="535E104B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OriginatorPartyType</w:t>
      </w:r>
      <w:proofErr w:type="spellEnd"/>
      <w:r>
        <w:t>'</w:t>
      </w:r>
    </w:p>
    <w:p w14:paraId="5AA3DE51" w14:textId="77777777" w:rsidR="000B211C" w:rsidRDefault="0054488F">
      <w:pPr>
        <w:pStyle w:val="PL"/>
      </w:pPr>
      <w:r>
        <w:t xml:space="preserve">      required:</w:t>
      </w:r>
    </w:p>
    <w:p w14:paraId="5B94B7CB" w14:textId="77777777" w:rsidR="000B211C" w:rsidRDefault="0054488F">
      <w:pPr>
        <w:pStyle w:val="PL"/>
      </w:pPr>
      <w:r>
        <w:t xml:space="preserve">        - </w:t>
      </w:r>
      <w:proofErr w:type="spellStart"/>
      <w:r>
        <w:t>contentType</w:t>
      </w:r>
      <w:proofErr w:type="spellEnd"/>
    </w:p>
    <w:p w14:paraId="735BD5F0" w14:textId="77777777" w:rsidR="000B211C" w:rsidRDefault="0054488F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252B474F" w14:textId="77777777" w:rsidR="000B211C" w:rsidRDefault="005448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085B6391" w14:textId="77777777" w:rsidR="000B211C" w:rsidRDefault="0054488F">
      <w:pPr>
        <w:pStyle w:val="PL"/>
      </w:pPr>
      <w:r>
        <w:t xml:space="preserve">      type: object</w:t>
      </w:r>
    </w:p>
    <w:p w14:paraId="35075831" w14:textId="77777777" w:rsidR="000B211C" w:rsidRDefault="0054488F">
      <w:pPr>
        <w:pStyle w:val="PL"/>
      </w:pPr>
      <w:r>
        <w:t xml:space="preserve">      properties:</w:t>
      </w:r>
    </w:p>
    <w:p w14:paraId="75CF1136" w14:textId="77777777" w:rsidR="000B211C" w:rsidRDefault="0054488F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23D4346A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AccessTransferType</w:t>
      </w:r>
      <w:proofErr w:type="spellEnd"/>
      <w:r>
        <w:t>'</w:t>
      </w:r>
    </w:p>
    <w:p w14:paraId="1EEB7A49" w14:textId="77777777" w:rsidR="000B211C" w:rsidRDefault="0054488F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4ABF09B3" w14:textId="77777777" w:rsidR="000B211C" w:rsidRDefault="0054488F">
      <w:pPr>
        <w:pStyle w:val="PL"/>
      </w:pPr>
      <w:r>
        <w:t xml:space="preserve">          type: array</w:t>
      </w:r>
    </w:p>
    <w:p w14:paraId="1DE4074C" w14:textId="77777777" w:rsidR="000B211C" w:rsidRDefault="0054488F">
      <w:pPr>
        <w:pStyle w:val="PL"/>
      </w:pPr>
      <w:r>
        <w:t xml:space="preserve">          items:</w:t>
      </w:r>
    </w:p>
    <w:p w14:paraId="4FF8BE55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t>'</w:t>
      </w:r>
    </w:p>
    <w:p w14:paraId="14AAA6E9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1D1FEED" w14:textId="77777777" w:rsidR="000B211C" w:rsidRDefault="0054488F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202DB27A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t>'</w:t>
      </w:r>
    </w:p>
    <w:p w14:paraId="1424A6D9" w14:textId="77777777" w:rsidR="000B211C" w:rsidRDefault="0054488F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5D2192F8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UETransferType</w:t>
      </w:r>
      <w:proofErr w:type="spellEnd"/>
      <w:r>
        <w:t>'</w:t>
      </w:r>
    </w:p>
    <w:p w14:paraId="6C102083" w14:textId="77777777" w:rsidR="000B211C" w:rsidRDefault="0054488F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41BC3B6C" w14:textId="77777777" w:rsidR="000B211C" w:rsidRDefault="0054488F">
      <w:pPr>
        <w:pStyle w:val="PL"/>
      </w:pPr>
      <w:r>
        <w:t xml:space="preserve">          $ref: 'TS29571_CommonData.yaml#/components/schemas/Pei'</w:t>
      </w:r>
    </w:p>
    <w:p w14:paraId="6D40858F" w14:textId="77777777" w:rsidR="000B211C" w:rsidRDefault="0054488F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5F50AB4B" w14:textId="77777777" w:rsidR="000B211C" w:rsidRDefault="0054488F">
      <w:pPr>
        <w:pStyle w:val="PL"/>
      </w:pPr>
      <w:r>
        <w:t xml:space="preserve">          type: string</w:t>
      </w:r>
    </w:p>
    <w:p w14:paraId="34C84F43" w14:textId="77777777" w:rsidR="000B211C" w:rsidRDefault="0054488F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03959037" w14:textId="77777777" w:rsidR="000B211C" w:rsidRDefault="0054488F">
      <w:pPr>
        <w:pStyle w:val="PL"/>
      </w:pPr>
      <w:r>
        <w:t xml:space="preserve">          type: string</w:t>
      </w:r>
    </w:p>
    <w:p w14:paraId="1BCA3D6A" w14:textId="77777777" w:rsidR="000B211C" w:rsidRDefault="0054488F">
      <w:pPr>
        <w:pStyle w:val="PL"/>
      </w:pPr>
      <w:r>
        <w:t xml:space="preserve">     </w:t>
      </w:r>
      <w:r>
        <w:t xml:space="preserve">   </w:t>
      </w:r>
      <w:proofErr w:type="spellStart"/>
      <w:r>
        <w:t>relatedIMSChargingIdentifierNode</w:t>
      </w:r>
      <w:proofErr w:type="spellEnd"/>
      <w:r>
        <w:t>:</w:t>
      </w:r>
    </w:p>
    <w:p w14:paraId="38A2BE29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IMSAddress</w:t>
      </w:r>
      <w:proofErr w:type="spellEnd"/>
      <w:r>
        <w:t>'</w:t>
      </w:r>
    </w:p>
    <w:p w14:paraId="5665FCA4" w14:textId="77777777" w:rsidR="000B211C" w:rsidRDefault="0054488F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2199FFF0" w14:textId="77777777" w:rsidR="000B211C" w:rsidRDefault="0054488F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BFC644B" w14:textId="77777777" w:rsidR="000B211C" w:rsidRDefault="005448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0CA05D60" w14:textId="77777777" w:rsidR="000B211C" w:rsidRDefault="0054488F">
      <w:pPr>
        <w:pStyle w:val="PL"/>
      </w:pPr>
      <w:r>
        <w:t xml:space="preserve">      type: object</w:t>
      </w:r>
    </w:p>
    <w:p w14:paraId="7F2AF454" w14:textId="77777777" w:rsidR="000B211C" w:rsidRDefault="0054488F">
      <w:pPr>
        <w:pStyle w:val="PL"/>
      </w:pPr>
      <w:r>
        <w:t xml:space="preserve">      properties:</w:t>
      </w:r>
    </w:p>
    <w:p w14:paraId="2DEC2D28" w14:textId="77777777" w:rsidR="000B211C" w:rsidRDefault="0054488F">
      <w:pPr>
        <w:pStyle w:val="PL"/>
      </w:pPr>
      <w:r>
        <w:t xml:space="preserve">        </w:t>
      </w:r>
      <w:proofErr w:type="spellStart"/>
      <w:r>
        <w:t>acce</w:t>
      </w:r>
      <w:r>
        <w:t>ssNetworkInformation</w:t>
      </w:r>
      <w:proofErr w:type="spellEnd"/>
      <w:r>
        <w:t>:</w:t>
      </w:r>
    </w:p>
    <w:p w14:paraId="588D2E12" w14:textId="77777777" w:rsidR="000B211C" w:rsidRDefault="0054488F">
      <w:pPr>
        <w:pStyle w:val="PL"/>
      </w:pPr>
      <w:r>
        <w:t xml:space="preserve">          type: array</w:t>
      </w:r>
    </w:p>
    <w:p w14:paraId="3B2D60E0" w14:textId="77777777" w:rsidR="000B211C" w:rsidRDefault="0054488F">
      <w:pPr>
        <w:pStyle w:val="PL"/>
      </w:pPr>
      <w:r>
        <w:t xml:space="preserve">          items:</w:t>
      </w:r>
    </w:p>
    <w:p w14:paraId="56EA4046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t>'</w:t>
      </w:r>
    </w:p>
    <w:p w14:paraId="73B0A188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A31D205" w14:textId="77777777" w:rsidR="000B211C" w:rsidRDefault="0054488F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4452EE25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t>'</w:t>
      </w:r>
    </w:p>
    <w:p w14:paraId="3C86E399" w14:textId="77777777" w:rsidR="000B211C" w:rsidRDefault="0054488F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1DD63C7A" w14:textId="77777777" w:rsidR="000B211C" w:rsidRDefault="0054488F">
      <w:pPr>
        <w:pStyle w:val="PL"/>
      </w:pPr>
      <w:r>
        <w:t xml:space="preserve">          $re</w:t>
      </w:r>
      <w:r>
        <w:t>f: 'TS29571_CommonData.yaml#/components/schemas/</w:t>
      </w:r>
      <w:proofErr w:type="spellStart"/>
      <w:r>
        <w:t>DateTime</w:t>
      </w:r>
      <w:proofErr w:type="spellEnd"/>
      <w:r>
        <w:t>'</w:t>
      </w:r>
    </w:p>
    <w:p w14:paraId="3EDACA45" w14:textId="77777777" w:rsidR="000B211C" w:rsidRDefault="005448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6A8E8A83" w14:textId="77777777" w:rsidR="000B211C" w:rsidRDefault="0054488F">
      <w:pPr>
        <w:pStyle w:val="PL"/>
      </w:pPr>
      <w:r>
        <w:t xml:space="preserve">      type: object</w:t>
      </w:r>
    </w:p>
    <w:p w14:paraId="7964AE6F" w14:textId="77777777" w:rsidR="000B211C" w:rsidRDefault="0054488F">
      <w:pPr>
        <w:pStyle w:val="PL"/>
      </w:pPr>
      <w:r>
        <w:t xml:space="preserve">      properties:</w:t>
      </w:r>
    </w:p>
    <w:p w14:paraId="2684D947" w14:textId="77777777" w:rsidR="000B211C" w:rsidRDefault="0054488F">
      <w:pPr>
        <w:pStyle w:val="PL"/>
      </w:pPr>
      <w:r>
        <w:t xml:space="preserve">        </w:t>
      </w:r>
      <w:proofErr w:type="spellStart"/>
      <w:r>
        <w:t>sessionDirection</w:t>
      </w:r>
      <w:proofErr w:type="spellEnd"/>
      <w:r>
        <w:t>:</w:t>
      </w:r>
    </w:p>
    <w:p w14:paraId="5190437F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NNISessionDirection</w:t>
      </w:r>
      <w:proofErr w:type="spellEnd"/>
      <w:r>
        <w:t>'</w:t>
      </w:r>
    </w:p>
    <w:p w14:paraId="267A3CA6" w14:textId="77777777" w:rsidR="000B211C" w:rsidRDefault="0054488F">
      <w:pPr>
        <w:pStyle w:val="PL"/>
      </w:pPr>
      <w:r>
        <w:t xml:space="preserve">        </w:t>
      </w:r>
      <w:proofErr w:type="spellStart"/>
      <w:r>
        <w:t>nNIType</w:t>
      </w:r>
      <w:proofErr w:type="spellEnd"/>
      <w:r>
        <w:t>:</w:t>
      </w:r>
    </w:p>
    <w:p w14:paraId="3A757A28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NNIType</w:t>
      </w:r>
      <w:proofErr w:type="spellEnd"/>
      <w:r>
        <w:t>'</w:t>
      </w:r>
    </w:p>
    <w:p w14:paraId="47DC1FCE" w14:textId="77777777" w:rsidR="000B211C" w:rsidRDefault="0054488F">
      <w:pPr>
        <w:pStyle w:val="PL"/>
      </w:pPr>
      <w:r>
        <w:t xml:space="preserve">        </w:t>
      </w:r>
      <w:proofErr w:type="spellStart"/>
      <w:r>
        <w:t>relationshipMode</w:t>
      </w:r>
      <w:proofErr w:type="spellEnd"/>
      <w:r>
        <w:t>:</w:t>
      </w:r>
    </w:p>
    <w:p w14:paraId="62BD026B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t>NNIRelationshipMode</w:t>
      </w:r>
      <w:proofErr w:type="spellEnd"/>
      <w:r>
        <w:t>'</w:t>
      </w:r>
    </w:p>
    <w:p w14:paraId="0812A1E2" w14:textId="77777777" w:rsidR="000B211C" w:rsidRDefault="0054488F">
      <w:pPr>
        <w:pStyle w:val="PL"/>
      </w:pPr>
      <w:r>
        <w:t xml:space="preserve">        </w:t>
      </w:r>
      <w:proofErr w:type="spellStart"/>
      <w:r>
        <w:t>neighbourNodeAddress</w:t>
      </w:r>
      <w:proofErr w:type="spellEnd"/>
      <w:r>
        <w:t>:</w:t>
      </w:r>
    </w:p>
    <w:p w14:paraId="4DD91ADD" w14:textId="77777777" w:rsidR="000B211C" w:rsidRDefault="0054488F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IMSAddress</w:t>
      </w:r>
      <w:proofErr w:type="spellEnd"/>
      <w:r>
        <w:t>'</w:t>
      </w:r>
    </w:p>
    <w:p w14:paraId="1CE8803B" w14:textId="77777777" w:rsidR="000B211C" w:rsidRDefault="0054488F">
      <w:pPr>
        <w:pStyle w:val="PL"/>
      </w:pPr>
      <w:r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1E8C1926" w14:textId="77777777" w:rsidR="000B211C" w:rsidRDefault="0054488F">
      <w:pPr>
        <w:pStyle w:val="PL"/>
      </w:pPr>
      <w:r>
        <w:t xml:space="preserve">      type: object</w:t>
      </w:r>
    </w:p>
    <w:p w14:paraId="7FAD85BE" w14:textId="77777777" w:rsidR="000B211C" w:rsidRDefault="0054488F">
      <w:pPr>
        <w:pStyle w:val="PL"/>
      </w:pPr>
      <w:r>
        <w:t xml:space="preserve">      properties:</w:t>
      </w:r>
    </w:p>
    <w:p w14:paraId="3EF0BA0B" w14:textId="77777777" w:rsidR="000B211C" w:rsidRDefault="0054488F">
      <w:pPr>
        <w:pStyle w:val="PL"/>
      </w:pPr>
      <w:r>
        <w:t xml:space="preserve">        </w:t>
      </w:r>
      <w:proofErr w:type="spellStart"/>
      <w:r>
        <w:t>requiredEASservingLocation</w:t>
      </w:r>
      <w:proofErr w:type="spellEnd"/>
      <w:r>
        <w:t>:</w:t>
      </w:r>
    </w:p>
    <w:p w14:paraId="341E00C1" w14:textId="77777777" w:rsidR="000B211C" w:rsidRDefault="0054488F">
      <w:pPr>
        <w:pStyle w:val="PL"/>
      </w:pPr>
      <w:r>
        <w:t xml:space="preserve">          $ref: 'TS2853</w:t>
      </w:r>
      <w:r>
        <w:t>8_EdgeNrm.yaml#/components/schemas/</w:t>
      </w:r>
      <w:proofErr w:type="spellStart"/>
      <w:r>
        <w:t>ServingLocation</w:t>
      </w:r>
      <w:proofErr w:type="spellEnd"/>
      <w:r>
        <w:t>'</w:t>
      </w:r>
    </w:p>
    <w:p w14:paraId="7E0FADE6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3A8F3CD4" w14:textId="77777777" w:rsidR="000B211C" w:rsidRDefault="0054488F">
      <w:pPr>
        <w:pStyle w:val="PL"/>
      </w:pPr>
      <w:r>
        <w:t xml:space="preserve">          $ref: 'TS28538_EdgeNrm.yaml#/components/schemas/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241D56A0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14910827" w14:textId="77777777" w:rsidR="000B211C" w:rsidRDefault="0054488F">
      <w:pPr>
        <w:pStyle w:val="PL"/>
      </w:pPr>
      <w:r>
        <w:t xml:space="preserve">          $ref: 'TS28538_EdgeNrm.yaml#/components/schemas/</w:t>
      </w:r>
      <w:proofErr w:type="spellStart"/>
      <w:r>
        <w:rPr>
          <w:rFonts w:cs="Arial"/>
          <w:szCs w:val="18"/>
        </w:rPr>
        <w:t>AffinityAnti</w:t>
      </w:r>
      <w:r>
        <w:rPr>
          <w:rFonts w:cs="Arial"/>
          <w:szCs w:val="18"/>
        </w:rPr>
        <w:t>Affinity</w:t>
      </w:r>
      <w:proofErr w:type="spellEnd"/>
      <w:r>
        <w:t>'</w:t>
      </w:r>
    </w:p>
    <w:p w14:paraId="1AF27359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623FD321" w14:textId="77777777" w:rsidR="000B211C" w:rsidRDefault="0054488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59382DD" w14:textId="77777777" w:rsidR="000B211C" w:rsidRDefault="0054488F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47102503" w14:textId="77777777" w:rsidR="000B211C" w:rsidRDefault="0054488F">
      <w:pPr>
        <w:pStyle w:val="PL"/>
      </w:pPr>
      <w:r>
        <w:t xml:space="preserve">          $ref: 'TS28538_EdgeNrm.yaml#/components/schemas/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5168BDEE" w14:textId="77777777" w:rsidR="000B211C" w:rsidRDefault="0054488F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14:paraId="3A4B2522" w14:textId="77777777" w:rsidR="000B211C" w:rsidRDefault="0054488F">
      <w:pPr>
        <w:pStyle w:val="PL"/>
      </w:pPr>
      <w:r>
        <w:t xml:space="preserve">      type: object</w:t>
      </w:r>
    </w:p>
    <w:p w14:paraId="6FDC62BD" w14:textId="77777777" w:rsidR="000B211C" w:rsidRDefault="0054488F">
      <w:pPr>
        <w:pStyle w:val="PL"/>
      </w:pPr>
      <w:r>
        <w:t xml:space="preserve">      properties:</w:t>
      </w:r>
    </w:p>
    <w:p w14:paraId="74C4E13F" w14:textId="77777777" w:rsidR="000B211C" w:rsidRDefault="0054488F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40022001" w14:textId="77777777" w:rsidR="000B211C" w:rsidRDefault="0054488F">
      <w:pPr>
        <w:pStyle w:val="PL"/>
      </w:pPr>
      <w:r>
        <w:lastRenderedPageBreak/>
        <w:t xml:space="preserve">          type: str</w:t>
      </w:r>
      <w:r>
        <w:t>ing</w:t>
      </w:r>
    </w:p>
    <w:p w14:paraId="2C92926B" w14:textId="77777777" w:rsidR="000B211C" w:rsidRDefault="0054488F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0E07D45D" w14:textId="77777777" w:rsidR="000B211C" w:rsidRDefault="0054488F">
      <w:pPr>
        <w:pStyle w:val="PL"/>
      </w:pPr>
      <w:r>
        <w:t xml:space="preserve">          type: string</w:t>
      </w:r>
    </w:p>
    <w:p w14:paraId="5D6A9DD2" w14:textId="77777777" w:rsidR="000B211C" w:rsidRDefault="0054488F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5E35574E" w14:textId="77777777" w:rsidR="000B211C" w:rsidRDefault="0054488F">
      <w:pPr>
        <w:pStyle w:val="PL"/>
      </w:pPr>
      <w:r>
        <w:t xml:space="preserve">          type: integer</w:t>
      </w:r>
    </w:p>
    <w:p w14:paraId="3F633942" w14:textId="77777777" w:rsidR="000B211C" w:rsidRDefault="0054488F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14:paraId="5C985E5C" w14:textId="77777777" w:rsidR="000B211C" w:rsidRDefault="0054488F">
      <w:pPr>
        <w:pStyle w:val="PL"/>
      </w:pPr>
      <w:r>
        <w:t xml:space="preserve">          type: array</w:t>
      </w:r>
    </w:p>
    <w:p w14:paraId="5C68D0E7" w14:textId="77777777" w:rsidR="000B211C" w:rsidRDefault="0054488F">
      <w:pPr>
        <w:pStyle w:val="PL"/>
      </w:pPr>
      <w:r>
        <w:t xml:space="preserve">          items:</w:t>
      </w:r>
    </w:p>
    <w:p w14:paraId="3C2313D2" w14:textId="77777777" w:rsidR="000B211C" w:rsidRDefault="0054488F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14:paraId="28BC3A54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8167697" w14:textId="77777777" w:rsidR="000B211C" w:rsidRDefault="0054488F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14:paraId="70D06308" w14:textId="77777777" w:rsidR="000B211C" w:rsidRDefault="0054488F">
      <w:pPr>
        <w:pStyle w:val="PL"/>
      </w:pPr>
      <w:r>
        <w:t xml:space="preserve">      type: object</w:t>
      </w:r>
    </w:p>
    <w:p w14:paraId="0574247E" w14:textId="77777777" w:rsidR="000B211C" w:rsidRDefault="0054488F">
      <w:pPr>
        <w:pStyle w:val="PL"/>
      </w:pPr>
      <w:r>
        <w:t xml:space="preserve">      properties:</w:t>
      </w:r>
    </w:p>
    <w:p w14:paraId="53A8AF8B" w14:textId="77777777" w:rsidR="000B211C" w:rsidRDefault="0054488F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09634310" w14:textId="77777777" w:rsidR="000B211C" w:rsidRDefault="0054488F">
      <w:pPr>
        <w:pStyle w:val="PL"/>
      </w:pPr>
      <w:r>
        <w:t xml:space="preserve">          type: string</w:t>
      </w:r>
    </w:p>
    <w:p w14:paraId="40106EF1" w14:textId="77777777" w:rsidR="000B211C" w:rsidRDefault="0054488F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517CDAE2" w14:textId="77777777" w:rsidR="000B211C" w:rsidRDefault="0054488F">
      <w:pPr>
        <w:pStyle w:val="PL"/>
      </w:pPr>
      <w:r>
        <w:t xml:space="preserve">          type: string</w:t>
      </w:r>
    </w:p>
    <w:p w14:paraId="3DE5E6F2" w14:textId="77777777" w:rsidR="000B211C" w:rsidRDefault="0054488F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37D99965" w14:textId="77777777" w:rsidR="000B211C" w:rsidRDefault="0054488F">
      <w:pPr>
        <w:pStyle w:val="PL"/>
      </w:pPr>
      <w:r>
        <w:t xml:space="preserve">          type: integer</w:t>
      </w:r>
    </w:p>
    <w:p w14:paraId="31DE9C79" w14:textId="77777777" w:rsidR="000B211C" w:rsidRDefault="0054488F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14:paraId="44258D32" w14:textId="77777777" w:rsidR="000B211C" w:rsidRDefault="0054488F">
      <w:pPr>
        <w:pStyle w:val="PL"/>
      </w:pPr>
      <w:r>
        <w:t xml:space="preserve">      type: object</w:t>
      </w:r>
    </w:p>
    <w:p w14:paraId="6FA69CB0" w14:textId="77777777" w:rsidR="000B211C" w:rsidRDefault="0054488F">
      <w:pPr>
        <w:pStyle w:val="PL"/>
      </w:pPr>
      <w:r>
        <w:t xml:space="preserve">      properties:</w:t>
      </w:r>
    </w:p>
    <w:p w14:paraId="65D610DC" w14:textId="77777777" w:rsidR="000B211C" w:rsidRDefault="0054488F">
      <w:pPr>
        <w:pStyle w:val="PL"/>
      </w:pPr>
      <w:r>
        <w:t xml:space="preserve">        name:</w:t>
      </w:r>
    </w:p>
    <w:p w14:paraId="6051AAC0" w14:textId="77777777" w:rsidR="000B211C" w:rsidRDefault="0054488F">
      <w:pPr>
        <w:pStyle w:val="PL"/>
      </w:pPr>
      <w:r>
        <w:t xml:space="preserve">          type: string</w:t>
      </w:r>
    </w:p>
    <w:p w14:paraId="381077FE" w14:textId="77777777" w:rsidR="000B211C" w:rsidRDefault="0054488F">
      <w:pPr>
        <w:pStyle w:val="PL"/>
      </w:pPr>
      <w:r>
        <w:t xml:space="preserve">        description:</w:t>
      </w:r>
    </w:p>
    <w:p w14:paraId="6AD828DB" w14:textId="77777777" w:rsidR="000B211C" w:rsidRDefault="0054488F">
      <w:pPr>
        <w:pStyle w:val="PL"/>
      </w:pPr>
      <w:r>
        <w:t xml:space="preserve">          type: string</w:t>
      </w:r>
    </w:p>
    <w:p w14:paraId="01A454BF" w14:textId="77777777" w:rsidR="000B211C" w:rsidRDefault="0054488F">
      <w:pPr>
        <w:pStyle w:val="PL"/>
      </w:pPr>
      <w:r>
        <w:t xml:space="preserve">    5GMulticastService:</w:t>
      </w:r>
    </w:p>
    <w:p w14:paraId="1853C82E" w14:textId="77777777" w:rsidR="000B211C" w:rsidRDefault="0054488F">
      <w:pPr>
        <w:pStyle w:val="PL"/>
      </w:pPr>
      <w:r>
        <w:t xml:space="preserve">      type: object</w:t>
      </w:r>
    </w:p>
    <w:p w14:paraId="6133474E" w14:textId="77777777" w:rsidR="000B211C" w:rsidRDefault="0054488F">
      <w:pPr>
        <w:pStyle w:val="PL"/>
      </w:pPr>
      <w:r>
        <w:t xml:space="preserve">      properties:</w:t>
      </w:r>
    </w:p>
    <w:p w14:paraId="07436254" w14:textId="77777777" w:rsidR="000B211C" w:rsidRDefault="0054488F">
      <w:pPr>
        <w:pStyle w:val="PL"/>
      </w:pPr>
      <w:r>
        <w:t xml:space="preserve">        </w:t>
      </w:r>
      <w:proofErr w:type="spellStart"/>
      <w:r>
        <w:t>mBSSes</w:t>
      </w:r>
      <w:r>
        <w:t>sionIdList</w:t>
      </w:r>
      <w:proofErr w:type="spellEnd"/>
      <w:r>
        <w:t>:</w:t>
      </w:r>
    </w:p>
    <w:p w14:paraId="3F1FEA5C" w14:textId="77777777" w:rsidR="000B211C" w:rsidRDefault="0054488F">
      <w:pPr>
        <w:pStyle w:val="PL"/>
      </w:pPr>
      <w:r>
        <w:t xml:space="preserve">          type: array</w:t>
      </w:r>
    </w:p>
    <w:p w14:paraId="466EADF4" w14:textId="77777777" w:rsidR="000B211C" w:rsidRDefault="0054488F">
      <w:pPr>
        <w:pStyle w:val="PL"/>
      </w:pPr>
      <w:r>
        <w:t xml:space="preserve">          items:</w:t>
      </w:r>
    </w:p>
    <w:p w14:paraId="1F143E03" w14:textId="77777777" w:rsidR="000B211C" w:rsidRDefault="0054488F">
      <w:pPr>
        <w:pStyle w:val="PL"/>
      </w:pPr>
      <w:r>
        <w:t xml:space="preserve">  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669BC0CB" w14:textId="77777777" w:rsidR="000B211C" w:rsidRDefault="0054488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40256F" w14:textId="77777777" w:rsidR="000B211C" w:rsidRDefault="0054488F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>:</w:t>
      </w:r>
    </w:p>
    <w:p w14:paraId="37E8C634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808792D" w14:textId="77777777" w:rsidR="000B211C" w:rsidRDefault="0054488F">
      <w:pPr>
        <w:pStyle w:val="PL"/>
      </w:pPr>
      <w:r>
        <w:t xml:space="preserve">        - type: string</w:t>
      </w:r>
    </w:p>
    <w:p w14:paraId="781DBC17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7C5AB3A" w14:textId="77777777" w:rsidR="000B211C" w:rsidRDefault="0054488F">
      <w:pPr>
        <w:pStyle w:val="PL"/>
      </w:pPr>
      <w:r>
        <w:t xml:space="preserve">            - REAUTHORIZATION</w:t>
      </w:r>
    </w:p>
    <w:p w14:paraId="6546A70F" w14:textId="77777777" w:rsidR="000B211C" w:rsidRDefault="0054488F">
      <w:pPr>
        <w:pStyle w:val="PL"/>
      </w:pPr>
      <w:r>
        <w:t xml:space="preserve">            - ABORT_CHARGING</w:t>
      </w:r>
    </w:p>
    <w:p w14:paraId="6283E63B" w14:textId="77777777" w:rsidR="000B211C" w:rsidRDefault="0054488F">
      <w:pPr>
        <w:pStyle w:val="PL"/>
      </w:pPr>
      <w:r>
        <w:t xml:space="preserve">        - type: string</w:t>
      </w:r>
    </w:p>
    <w:p w14:paraId="792441F8" w14:textId="77777777" w:rsidR="000B211C" w:rsidRDefault="0054488F">
      <w:pPr>
        <w:pStyle w:val="PL"/>
      </w:pPr>
      <w:r>
        <w:t xml:space="preserve">    </w:t>
      </w:r>
      <w:proofErr w:type="spellStart"/>
      <w:r>
        <w:t>NodeFunctionality</w:t>
      </w:r>
      <w:proofErr w:type="spellEnd"/>
      <w:r>
        <w:t>:</w:t>
      </w:r>
    </w:p>
    <w:p w14:paraId="7F03AD71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B21CD0C" w14:textId="77777777" w:rsidR="000B211C" w:rsidRDefault="0054488F">
      <w:pPr>
        <w:pStyle w:val="PL"/>
      </w:pPr>
      <w:r>
        <w:t xml:space="preserve">        - type: string</w:t>
      </w:r>
    </w:p>
    <w:p w14:paraId="6AC42F15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34F1DC9" w14:textId="77777777" w:rsidR="000B211C" w:rsidRDefault="0054488F">
      <w:pPr>
        <w:pStyle w:val="PL"/>
      </w:pPr>
      <w:r>
        <w:t xml:space="preserve">            - AMF</w:t>
      </w:r>
    </w:p>
    <w:p w14:paraId="0D3663BE" w14:textId="77777777" w:rsidR="000B211C" w:rsidRDefault="0054488F">
      <w:pPr>
        <w:pStyle w:val="PL"/>
      </w:pPr>
      <w:r>
        <w:t xml:space="preserve">            - SMF</w:t>
      </w:r>
    </w:p>
    <w:p w14:paraId="7A9D1A95" w14:textId="77777777" w:rsidR="000B211C" w:rsidRDefault="0054488F">
      <w:pPr>
        <w:pStyle w:val="PL"/>
      </w:pPr>
      <w:r>
        <w:t xml:space="preserve">            - SMS # Included for backwards compatibility, shall</w:t>
      </w:r>
      <w:r>
        <w:t xml:space="preserve"> not be used</w:t>
      </w:r>
    </w:p>
    <w:p w14:paraId="7811BD8D" w14:textId="77777777" w:rsidR="000B211C" w:rsidRDefault="0054488F">
      <w:pPr>
        <w:pStyle w:val="PL"/>
      </w:pPr>
      <w:r>
        <w:t xml:space="preserve">            - SMSF</w:t>
      </w:r>
    </w:p>
    <w:p w14:paraId="5BA1CFD2" w14:textId="77777777" w:rsidR="000B211C" w:rsidRDefault="0054488F">
      <w:pPr>
        <w:pStyle w:val="PL"/>
      </w:pPr>
      <w:r>
        <w:t xml:space="preserve">            - PGW_C_SMF</w:t>
      </w:r>
    </w:p>
    <w:p w14:paraId="69AE8008" w14:textId="77777777" w:rsidR="000B211C" w:rsidRDefault="0054488F">
      <w:pPr>
        <w:pStyle w:val="PL"/>
      </w:pPr>
      <w:r>
        <w:t xml:space="preserve">            - NEFF # Included for backwards compatibility, shall not be used</w:t>
      </w:r>
    </w:p>
    <w:p w14:paraId="66729D74" w14:textId="77777777" w:rsidR="000B211C" w:rsidRDefault="0054488F">
      <w:pPr>
        <w:pStyle w:val="PL"/>
      </w:pPr>
      <w:r>
        <w:t xml:space="preserve">            - SGW</w:t>
      </w:r>
    </w:p>
    <w:p w14:paraId="560F5038" w14:textId="77777777" w:rsidR="000B211C" w:rsidRDefault="0054488F">
      <w:pPr>
        <w:pStyle w:val="PL"/>
      </w:pPr>
      <w:r>
        <w:t xml:space="preserve">            - I_SMF</w:t>
      </w:r>
    </w:p>
    <w:p w14:paraId="24854F75" w14:textId="77777777" w:rsidR="000B211C" w:rsidRDefault="0054488F">
      <w:pPr>
        <w:pStyle w:val="PL"/>
      </w:pPr>
      <w:r>
        <w:t xml:space="preserve">            - </w:t>
      </w:r>
      <w:proofErr w:type="spellStart"/>
      <w:r>
        <w:t>ePDG</w:t>
      </w:r>
      <w:proofErr w:type="spellEnd"/>
    </w:p>
    <w:p w14:paraId="2946108D" w14:textId="77777777" w:rsidR="000B211C" w:rsidRDefault="0054488F">
      <w:pPr>
        <w:pStyle w:val="PL"/>
      </w:pPr>
      <w:r>
        <w:t xml:space="preserve">            - CEF</w:t>
      </w:r>
    </w:p>
    <w:p w14:paraId="7FF5AAEA" w14:textId="77777777" w:rsidR="000B211C" w:rsidRDefault="0054488F">
      <w:pPr>
        <w:pStyle w:val="PL"/>
      </w:pPr>
      <w:r>
        <w:t xml:space="preserve">            - NEF</w:t>
      </w:r>
    </w:p>
    <w:p w14:paraId="0EAACDF8" w14:textId="77777777" w:rsidR="000B211C" w:rsidRDefault="0054488F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49AC596B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</w:t>
      </w:r>
      <w:r>
        <w:rPr>
          <w:lang w:eastAsia="zh-CN"/>
        </w:rPr>
        <w:t xml:space="preserve">         - SGSN</w:t>
      </w:r>
    </w:p>
    <w:p w14:paraId="73EF2BCB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970075A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19D6E43C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63FE91C9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MMS_Node</w:t>
      </w:r>
      <w:proofErr w:type="spellEnd"/>
    </w:p>
    <w:p w14:paraId="382BAA81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7E38F292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69BED7D4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96AC58B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7029440E" w14:textId="77777777" w:rsidR="000B211C" w:rsidRDefault="0054488F">
      <w:pPr>
        <w:pStyle w:val="PL"/>
        <w:rPr>
          <w:ins w:id="39" w:author="jia" w:date="2024-01-19T16:05:00Z"/>
          <w:lang w:eastAsia="zh-CN"/>
        </w:rPr>
      </w:pPr>
      <w:r>
        <w:rPr>
          <w:lang w:eastAsia="zh-CN"/>
        </w:rPr>
        <w:t xml:space="preserve">  </w:t>
      </w:r>
      <w:ins w:id="40" w:author="jia" w:date="2024-01-19T16:05:00Z">
        <w:r>
          <w:rPr>
            <w:lang w:eastAsia="zh-CN"/>
          </w:rPr>
          <w:t xml:space="preserve">          - </w:t>
        </w:r>
        <w:r>
          <w:rPr>
            <w:rFonts w:hint="eastAsia"/>
            <w:lang w:val="en-US" w:eastAsia="zh-CN"/>
          </w:rPr>
          <w:t>MB</w:t>
        </w:r>
        <w:r>
          <w:rPr>
            <w:lang w:eastAsia="zh-CN"/>
          </w:rPr>
          <w:t>_SMF</w:t>
        </w:r>
      </w:ins>
    </w:p>
    <w:p w14:paraId="7A24AFC3" w14:textId="77777777" w:rsidR="000B211C" w:rsidRDefault="0054488F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6C77D495" w14:textId="77777777" w:rsidR="000B211C" w:rsidRDefault="0054488F">
      <w:pPr>
        <w:pStyle w:val="PL"/>
      </w:pPr>
      <w:r>
        <w:t xml:space="preserve">    </w:t>
      </w:r>
      <w:proofErr w:type="spellStart"/>
      <w:r>
        <w:t>ChargingCharacteristicsSelectionMode</w:t>
      </w:r>
      <w:proofErr w:type="spellEnd"/>
      <w:r>
        <w:t>:</w:t>
      </w:r>
    </w:p>
    <w:p w14:paraId="4C234500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01AE7FF" w14:textId="77777777" w:rsidR="000B211C" w:rsidRDefault="0054488F">
      <w:pPr>
        <w:pStyle w:val="PL"/>
      </w:pPr>
      <w:r>
        <w:t xml:space="preserve">        - type: string</w:t>
      </w:r>
    </w:p>
    <w:p w14:paraId="2342D0B2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4CF2D6" w14:textId="77777777" w:rsidR="000B211C" w:rsidRDefault="0054488F">
      <w:pPr>
        <w:pStyle w:val="PL"/>
      </w:pPr>
      <w:r>
        <w:t xml:space="preserve">            - HOME_DEFAULT</w:t>
      </w:r>
    </w:p>
    <w:p w14:paraId="040CF07C" w14:textId="77777777" w:rsidR="000B211C" w:rsidRDefault="0054488F">
      <w:pPr>
        <w:pStyle w:val="PL"/>
      </w:pPr>
      <w:r>
        <w:t xml:space="preserve">            - ROAMING_DEFAULT</w:t>
      </w:r>
    </w:p>
    <w:p w14:paraId="7F72785F" w14:textId="77777777" w:rsidR="000B211C" w:rsidRDefault="0054488F">
      <w:pPr>
        <w:pStyle w:val="PL"/>
      </w:pPr>
      <w:r>
        <w:t xml:space="preserve">            - VISITING_DEFAULT</w:t>
      </w:r>
    </w:p>
    <w:p w14:paraId="6580BE9C" w14:textId="77777777" w:rsidR="000B211C" w:rsidRDefault="0054488F">
      <w:pPr>
        <w:pStyle w:val="PL"/>
      </w:pPr>
      <w:r>
        <w:t xml:space="preserve">        - type: string</w:t>
      </w:r>
    </w:p>
    <w:p w14:paraId="171D484E" w14:textId="77777777" w:rsidR="000B211C" w:rsidRDefault="0054488F">
      <w:pPr>
        <w:pStyle w:val="PL"/>
      </w:pPr>
      <w:r>
        <w:t xml:space="preserve">    </w:t>
      </w:r>
      <w:proofErr w:type="spellStart"/>
      <w:r>
        <w:t>TriggerType</w:t>
      </w:r>
      <w:proofErr w:type="spellEnd"/>
      <w:r>
        <w:t>:</w:t>
      </w:r>
    </w:p>
    <w:p w14:paraId="596BA5D0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1C4EF5D" w14:textId="77777777" w:rsidR="000B211C" w:rsidRDefault="0054488F">
      <w:pPr>
        <w:pStyle w:val="PL"/>
      </w:pPr>
      <w:r>
        <w:lastRenderedPageBreak/>
        <w:t xml:space="preserve">        - type: strin</w:t>
      </w:r>
      <w:r>
        <w:t>g</w:t>
      </w:r>
    </w:p>
    <w:p w14:paraId="4B1F6B3F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F622D07" w14:textId="77777777" w:rsidR="000B211C" w:rsidRDefault="0054488F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 xml:space="preserve"># SMF </w:t>
      </w:r>
      <w:proofErr w:type="spellStart"/>
      <w:r>
        <w:t>TriggerType</w:t>
      </w:r>
      <w:proofErr w:type="spellEnd"/>
    </w:p>
    <w:p w14:paraId="4466108D" w14:textId="77777777" w:rsidR="000B211C" w:rsidRDefault="0054488F">
      <w:pPr>
        <w:pStyle w:val="PL"/>
      </w:pPr>
      <w:r>
        <w:t xml:space="preserve">            - QUOTA_THRESHOLD</w:t>
      </w:r>
    </w:p>
    <w:p w14:paraId="1A95D51B" w14:textId="77777777" w:rsidR="000B211C" w:rsidRDefault="0054488F">
      <w:pPr>
        <w:pStyle w:val="PL"/>
      </w:pPr>
      <w:r>
        <w:t xml:space="preserve">            - QHT</w:t>
      </w:r>
    </w:p>
    <w:p w14:paraId="011D2529" w14:textId="77777777" w:rsidR="000B211C" w:rsidRDefault="0054488F">
      <w:pPr>
        <w:pStyle w:val="PL"/>
      </w:pPr>
      <w:r>
        <w:t xml:space="preserve">            - FINAL</w:t>
      </w:r>
    </w:p>
    <w:p w14:paraId="562739C9" w14:textId="77777777" w:rsidR="000B211C" w:rsidRDefault="0054488F">
      <w:pPr>
        <w:pStyle w:val="PL"/>
      </w:pPr>
      <w:r>
        <w:t xml:space="preserve">            - QUOTA_EXHAUSTED</w:t>
      </w:r>
    </w:p>
    <w:p w14:paraId="39E0AE16" w14:textId="77777777" w:rsidR="000B211C" w:rsidRDefault="0054488F">
      <w:pPr>
        <w:pStyle w:val="PL"/>
      </w:pPr>
      <w:r>
        <w:t xml:space="preserve">            - VALIDITY_TIME</w:t>
      </w:r>
    </w:p>
    <w:p w14:paraId="7B834DAB" w14:textId="77777777" w:rsidR="000B211C" w:rsidRDefault="0054488F">
      <w:pPr>
        <w:pStyle w:val="PL"/>
      </w:pPr>
      <w:r>
        <w:t xml:space="preserve">            - OTHER_QUOTA_TYPE</w:t>
      </w:r>
    </w:p>
    <w:p w14:paraId="7747847E" w14:textId="77777777" w:rsidR="000B211C" w:rsidRDefault="0054488F">
      <w:pPr>
        <w:pStyle w:val="PL"/>
      </w:pPr>
      <w:r>
        <w:t xml:space="preserve">            - FORCED_REAUTHORISATION</w:t>
      </w:r>
    </w:p>
    <w:p w14:paraId="0DB2BADB" w14:textId="77777777" w:rsidR="000B211C" w:rsidRDefault="0054488F">
      <w:pPr>
        <w:pStyle w:val="PL"/>
      </w:pPr>
      <w:r>
        <w:t xml:space="preserve">            - UNUSED_QU</w:t>
      </w:r>
      <w:r>
        <w:t>OTA_TIMER # Included for backwards compatibility, shall not be used</w:t>
      </w:r>
    </w:p>
    <w:p w14:paraId="1CB71863" w14:textId="77777777" w:rsidR="000B211C" w:rsidRDefault="0054488F">
      <w:pPr>
        <w:pStyle w:val="PL"/>
      </w:pPr>
      <w:r>
        <w:t xml:space="preserve">            - UNIT_COUNT_INACTIVITY_TIMER</w:t>
      </w:r>
    </w:p>
    <w:p w14:paraId="372F439D" w14:textId="77777777" w:rsidR="000B211C" w:rsidRDefault="0054488F">
      <w:pPr>
        <w:pStyle w:val="PL"/>
      </w:pPr>
      <w:r>
        <w:t xml:space="preserve">            - ABNORMAL_RELEASE</w:t>
      </w:r>
    </w:p>
    <w:p w14:paraId="2B41B9F9" w14:textId="77777777" w:rsidR="000B211C" w:rsidRDefault="0054488F">
      <w:pPr>
        <w:pStyle w:val="PL"/>
      </w:pPr>
      <w:r>
        <w:t xml:space="preserve">            - QOS_CHANGE</w:t>
      </w:r>
    </w:p>
    <w:p w14:paraId="13885A6E" w14:textId="77777777" w:rsidR="000B211C" w:rsidRDefault="0054488F">
      <w:pPr>
        <w:pStyle w:val="PL"/>
      </w:pPr>
      <w:r>
        <w:t xml:space="preserve">            - VOLUME_LIMIT</w:t>
      </w:r>
    </w:p>
    <w:p w14:paraId="7101E0AF" w14:textId="77777777" w:rsidR="000B211C" w:rsidRDefault="0054488F">
      <w:pPr>
        <w:pStyle w:val="PL"/>
      </w:pPr>
      <w:r>
        <w:t xml:space="preserve">            - TIME_LIMIT</w:t>
      </w:r>
    </w:p>
    <w:p w14:paraId="701598A6" w14:textId="77777777" w:rsidR="000B211C" w:rsidRDefault="0054488F">
      <w:pPr>
        <w:pStyle w:val="PL"/>
      </w:pPr>
      <w:r>
        <w:t xml:space="preserve">            - EVENT_LIMIT</w:t>
      </w:r>
    </w:p>
    <w:p w14:paraId="078E1AE9" w14:textId="77777777" w:rsidR="000B211C" w:rsidRDefault="0054488F">
      <w:pPr>
        <w:pStyle w:val="PL"/>
      </w:pPr>
      <w:r>
        <w:t xml:space="preserve">            - PLMN_CHANGE</w:t>
      </w:r>
    </w:p>
    <w:p w14:paraId="71AB00D5" w14:textId="77777777" w:rsidR="000B211C" w:rsidRDefault="0054488F">
      <w:pPr>
        <w:pStyle w:val="PL"/>
      </w:pPr>
      <w:r>
        <w:t xml:space="preserve">            - USER_LOCATION_CHANGE</w:t>
      </w:r>
    </w:p>
    <w:p w14:paraId="484BE151" w14:textId="77777777" w:rsidR="000B211C" w:rsidRDefault="0054488F">
      <w:pPr>
        <w:pStyle w:val="PL"/>
      </w:pPr>
      <w:r>
        <w:t xml:space="preserve">            - RAT_CHANGE</w:t>
      </w:r>
    </w:p>
    <w:p w14:paraId="220FB6AC" w14:textId="77777777" w:rsidR="000B211C" w:rsidRDefault="0054488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FDF9A95" w14:textId="77777777" w:rsidR="000B211C" w:rsidRDefault="0054488F">
      <w:pPr>
        <w:pStyle w:val="PL"/>
      </w:pPr>
      <w:r>
        <w:t xml:space="preserve">            - UE_TIMEZONE_CHANGE</w:t>
      </w:r>
    </w:p>
    <w:p w14:paraId="503A2583" w14:textId="77777777" w:rsidR="000B211C" w:rsidRDefault="0054488F">
      <w:pPr>
        <w:pStyle w:val="PL"/>
      </w:pPr>
      <w:r>
        <w:t xml:space="preserve">            - TARIFF_TIME_CHANGE</w:t>
      </w:r>
    </w:p>
    <w:p w14:paraId="61BDF532" w14:textId="77777777" w:rsidR="000B211C" w:rsidRDefault="0054488F">
      <w:pPr>
        <w:pStyle w:val="PL"/>
      </w:pPr>
      <w:r>
        <w:t xml:space="preserve">            - MAX_NUMBER_OF_CHANGES_IN_CHARGING_CONDITIONS</w:t>
      </w:r>
    </w:p>
    <w:p w14:paraId="4F745A80" w14:textId="77777777" w:rsidR="000B211C" w:rsidRDefault="0054488F">
      <w:pPr>
        <w:pStyle w:val="PL"/>
      </w:pPr>
      <w:r>
        <w:t xml:space="preserve">            - MANAGEMENT_INTERVENTION</w:t>
      </w:r>
    </w:p>
    <w:p w14:paraId="3DC0CA73" w14:textId="77777777" w:rsidR="000B211C" w:rsidRDefault="0054488F">
      <w:pPr>
        <w:pStyle w:val="PL"/>
      </w:pPr>
      <w:r>
        <w:t xml:space="preserve">            - CHANGE_OF_UE_PRESENCE_IN_PRESENCE_REPORTING_AREA</w:t>
      </w:r>
    </w:p>
    <w:p w14:paraId="28237179" w14:textId="77777777" w:rsidR="000B211C" w:rsidRDefault="0054488F">
      <w:pPr>
        <w:pStyle w:val="PL"/>
      </w:pPr>
      <w:r>
        <w:t xml:space="preserve">            - CHANGE_OF_3GPP_PS_DATA_OFF_STATUS</w:t>
      </w:r>
    </w:p>
    <w:p w14:paraId="72C504AC" w14:textId="77777777" w:rsidR="000B211C" w:rsidRDefault="0054488F">
      <w:pPr>
        <w:pStyle w:val="PL"/>
      </w:pPr>
      <w:r>
        <w:t xml:space="preserve">            - SERVING_NODE_CHANGE</w:t>
      </w:r>
    </w:p>
    <w:p w14:paraId="0B5132E6" w14:textId="77777777" w:rsidR="000B211C" w:rsidRDefault="0054488F">
      <w:pPr>
        <w:pStyle w:val="PL"/>
      </w:pPr>
      <w:r>
        <w:t xml:space="preserve">            - </w:t>
      </w:r>
      <w:r>
        <w:t>REMOVAL_OF_UPF</w:t>
      </w:r>
    </w:p>
    <w:p w14:paraId="451A5122" w14:textId="77777777" w:rsidR="000B211C" w:rsidRDefault="0054488F">
      <w:pPr>
        <w:pStyle w:val="PL"/>
      </w:pPr>
      <w:r>
        <w:t xml:space="preserve">            - ADDITION_OF_UPF</w:t>
      </w:r>
    </w:p>
    <w:p w14:paraId="1DA76C4E" w14:textId="77777777" w:rsidR="000B211C" w:rsidRDefault="0054488F">
      <w:pPr>
        <w:pStyle w:val="PL"/>
      </w:pPr>
      <w:r>
        <w:t xml:space="preserve">            - INSERTION_OF_ISMF</w:t>
      </w:r>
    </w:p>
    <w:p w14:paraId="3AF2B5D7" w14:textId="77777777" w:rsidR="000B211C" w:rsidRDefault="0054488F">
      <w:pPr>
        <w:pStyle w:val="PL"/>
      </w:pPr>
      <w:r>
        <w:t xml:space="preserve">            - REMOVAL_OF_ISMF</w:t>
      </w:r>
    </w:p>
    <w:p w14:paraId="0C36DA37" w14:textId="77777777" w:rsidR="000B211C" w:rsidRDefault="0054488F">
      <w:pPr>
        <w:pStyle w:val="PL"/>
      </w:pPr>
      <w:r>
        <w:t xml:space="preserve">            - CHANGE_OF_ISMF</w:t>
      </w:r>
    </w:p>
    <w:p w14:paraId="2F5E330B" w14:textId="77777777" w:rsidR="000B211C" w:rsidRDefault="0054488F">
      <w:pPr>
        <w:pStyle w:val="PL"/>
      </w:pPr>
      <w:r>
        <w:t xml:space="preserve">            - START_OF_SERVICE_DATA_FLOW</w:t>
      </w:r>
    </w:p>
    <w:p w14:paraId="4BD8F647" w14:textId="77777777" w:rsidR="000B211C" w:rsidRDefault="0054488F">
      <w:pPr>
        <w:pStyle w:val="PL"/>
      </w:pPr>
      <w:r>
        <w:t xml:space="preserve">            - ECGI_CHANGE</w:t>
      </w:r>
    </w:p>
    <w:p w14:paraId="5D6CCDFE" w14:textId="77777777" w:rsidR="000B211C" w:rsidRDefault="0054488F">
      <w:pPr>
        <w:pStyle w:val="PL"/>
      </w:pPr>
      <w:r>
        <w:t xml:space="preserve">            - TAI_CHANGE</w:t>
      </w:r>
    </w:p>
    <w:p w14:paraId="32277F10" w14:textId="77777777" w:rsidR="000B211C" w:rsidRDefault="0054488F">
      <w:pPr>
        <w:pStyle w:val="PL"/>
      </w:pPr>
      <w:r>
        <w:t xml:space="preserve">            - HANDOVER_CANCE</w:t>
      </w:r>
      <w:r>
        <w:t>L</w:t>
      </w:r>
    </w:p>
    <w:p w14:paraId="304250F8" w14:textId="77777777" w:rsidR="000B211C" w:rsidRDefault="0054488F">
      <w:pPr>
        <w:pStyle w:val="PL"/>
      </w:pPr>
      <w:r>
        <w:t xml:space="preserve">            - HANDOVER_START</w:t>
      </w:r>
    </w:p>
    <w:p w14:paraId="7B2910DC" w14:textId="77777777" w:rsidR="000B211C" w:rsidRDefault="0054488F">
      <w:pPr>
        <w:pStyle w:val="PL"/>
      </w:pPr>
      <w:r>
        <w:t xml:space="preserve">            - HANDOVER_COMPLETE</w:t>
      </w:r>
    </w:p>
    <w:p w14:paraId="7178AECC" w14:textId="77777777" w:rsidR="000B211C" w:rsidRDefault="0054488F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DD6B116" w14:textId="77777777" w:rsidR="000B211C" w:rsidRDefault="0054488F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0545EE6" w14:textId="77777777" w:rsidR="000B211C" w:rsidRDefault="0054488F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6FC98973" w14:textId="77777777" w:rsidR="000B211C" w:rsidRDefault="0054488F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21AAF033" w14:textId="77777777" w:rsidR="000B211C" w:rsidRDefault="0054488F">
      <w:pPr>
        <w:pStyle w:val="PL"/>
      </w:pPr>
      <w:r>
        <w:rPr>
          <w:lang w:bidi="ar-IQ"/>
        </w:rPr>
        <w:t xml:space="preserve">            - REDUNDANT_TRANSMISSION_CHANGE</w:t>
      </w:r>
    </w:p>
    <w:p w14:paraId="35CD8BE6" w14:textId="77777777" w:rsidR="000B211C" w:rsidRDefault="0054488F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297CD950" w14:textId="77777777" w:rsidR="000B211C" w:rsidRDefault="0054488F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35A994F9" w14:textId="77777777" w:rsidR="000B211C" w:rsidRDefault="0054488F">
      <w:pPr>
        <w:pStyle w:val="PL"/>
      </w:pPr>
      <w:r>
        <w:t xml:space="preserve">            - JOIN_MULTICAST</w:t>
      </w:r>
    </w:p>
    <w:p w14:paraId="45C4F62A" w14:textId="77777777" w:rsidR="000B211C" w:rsidRDefault="0054488F">
      <w:pPr>
        <w:pStyle w:val="PL"/>
      </w:pPr>
      <w:r>
        <w:t xml:space="preserve">            - MBS_DELIVERY_METHOD_CHANGE</w:t>
      </w:r>
    </w:p>
    <w:p w14:paraId="30247DB4" w14:textId="77777777" w:rsidR="000B211C" w:rsidRDefault="0054488F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LEAVE_MULTICAST</w:t>
      </w:r>
    </w:p>
    <w:p w14:paraId="02F73112" w14:textId="77777777" w:rsidR="000B211C" w:rsidRDefault="0054488F">
      <w:pPr>
        <w:pStyle w:val="PL"/>
        <w:rPr>
          <w:lang w:val="fr-FR"/>
        </w:rPr>
      </w:pPr>
      <w:r>
        <w:rPr>
          <w:lang w:val="fr-FR"/>
        </w:rPr>
        <w:t xml:space="preserve">            - VSMF_CHANGE</w:t>
      </w:r>
    </w:p>
    <w:p w14:paraId="60222860" w14:textId="77777777" w:rsidR="000B211C" w:rsidRDefault="0054488F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 xml:space="preserve"># IMS </w:t>
      </w:r>
      <w:proofErr w:type="spellStart"/>
      <w:r>
        <w:t>TriggerType</w:t>
      </w:r>
      <w:proofErr w:type="spellEnd"/>
    </w:p>
    <w:p w14:paraId="1973C47F" w14:textId="77777777" w:rsidR="000B211C" w:rsidRDefault="0054488F">
      <w:pPr>
        <w:pStyle w:val="PL"/>
      </w:pPr>
      <w:r>
        <w:t xml:space="preserve">           </w:t>
      </w:r>
      <w:r>
        <w:t xml:space="preserve"> - SIP_INVITE</w:t>
      </w:r>
    </w:p>
    <w:p w14:paraId="0945E98C" w14:textId="77777777" w:rsidR="000B211C" w:rsidRDefault="0054488F">
      <w:pPr>
        <w:pStyle w:val="PL"/>
      </w:pPr>
      <w:r>
        <w:t xml:space="preserve">            - SIP_RE-INVITE_OR_UPDATE</w:t>
      </w:r>
    </w:p>
    <w:p w14:paraId="5A1D562E" w14:textId="77777777" w:rsidR="000B211C" w:rsidRDefault="0054488F">
      <w:pPr>
        <w:pStyle w:val="PL"/>
      </w:pPr>
      <w:r>
        <w:t xml:space="preserve">            - SIP_2XX_ACKNOWLEDGING</w:t>
      </w:r>
    </w:p>
    <w:p w14:paraId="32801700" w14:textId="77777777" w:rsidR="000B211C" w:rsidRDefault="0054488F">
      <w:pPr>
        <w:pStyle w:val="PL"/>
      </w:pPr>
      <w:r>
        <w:t xml:space="preserve">            - SIP_1XX_PROVISIONAL_RESPONSE</w:t>
      </w:r>
    </w:p>
    <w:p w14:paraId="76FF313D" w14:textId="77777777" w:rsidR="000B211C" w:rsidRDefault="0054488F">
      <w:pPr>
        <w:pStyle w:val="PL"/>
      </w:pPr>
      <w:r>
        <w:t xml:space="preserve">            - SIP_4XX_5XX_OR_6XX_RESPONSE</w:t>
      </w:r>
    </w:p>
    <w:p w14:paraId="3710F3FC" w14:textId="77777777" w:rsidR="000B211C" w:rsidRDefault="0054488F">
      <w:pPr>
        <w:pStyle w:val="PL"/>
      </w:pPr>
      <w:r>
        <w:t xml:space="preserve">            - ANY_OTHER_SIP_MESSAGE            - SIP_BYE_MESSAGE</w:t>
      </w:r>
    </w:p>
    <w:p w14:paraId="206CEA15" w14:textId="77777777" w:rsidR="000B211C" w:rsidRDefault="0054488F">
      <w:pPr>
        <w:pStyle w:val="PL"/>
      </w:pPr>
      <w:r>
        <w:t xml:space="preserve">            - SIP_</w:t>
      </w:r>
      <w:r>
        <w:t>2XX_ACKNOWLEDGING_A_SIP_BYE</w:t>
      </w:r>
    </w:p>
    <w:p w14:paraId="0D5CF1D0" w14:textId="77777777" w:rsidR="000B211C" w:rsidRDefault="0054488F">
      <w:pPr>
        <w:pStyle w:val="PL"/>
      </w:pPr>
      <w:r>
        <w:t xml:space="preserve">            - ABORTING_A_SIP_SESSION_SET-UP</w:t>
      </w:r>
    </w:p>
    <w:p w14:paraId="41B5654B" w14:textId="77777777" w:rsidR="000B211C" w:rsidRDefault="0054488F">
      <w:pPr>
        <w:pStyle w:val="PL"/>
      </w:pPr>
      <w:r>
        <w:t xml:space="preserve">            - SIP_3XX_FINAL_OR_REDIRECTION_RESPONSE</w:t>
      </w:r>
    </w:p>
    <w:p w14:paraId="66FBD8F1" w14:textId="77777777" w:rsidR="000B211C" w:rsidRDefault="0054488F">
      <w:pPr>
        <w:pStyle w:val="PL"/>
      </w:pPr>
      <w:r>
        <w:t xml:space="preserve">            - SIP_4XX_5XX_OR_6XX_FINAL_RESPONSE</w:t>
      </w:r>
    </w:p>
    <w:p w14:paraId="66BE8890" w14:textId="77777777" w:rsidR="000B211C" w:rsidRDefault="0054488F">
      <w:pPr>
        <w:pStyle w:val="PL"/>
      </w:pPr>
      <w:r>
        <w:t xml:space="preserve">        - type: string</w:t>
      </w:r>
    </w:p>
    <w:p w14:paraId="3689F58C" w14:textId="77777777" w:rsidR="000B211C" w:rsidRDefault="0054488F">
      <w:pPr>
        <w:pStyle w:val="PL"/>
      </w:pPr>
      <w:r>
        <w:t xml:space="preserve">    </w:t>
      </w:r>
      <w:proofErr w:type="spellStart"/>
      <w:r>
        <w:t>FinalUnitAction</w:t>
      </w:r>
      <w:proofErr w:type="spellEnd"/>
      <w:r>
        <w:t>:</w:t>
      </w:r>
    </w:p>
    <w:p w14:paraId="659DD1A6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280CCAE" w14:textId="77777777" w:rsidR="000B211C" w:rsidRDefault="0054488F">
      <w:pPr>
        <w:pStyle w:val="PL"/>
      </w:pPr>
      <w:r>
        <w:t xml:space="preserve">        - type: string</w:t>
      </w:r>
    </w:p>
    <w:p w14:paraId="52392752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5A65538" w14:textId="77777777" w:rsidR="000B211C" w:rsidRDefault="0054488F">
      <w:pPr>
        <w:pStyle w:val="PL"/>
      </w:pPr>
      <w:r>
        <w:t xml:space="preserve">            - TERMINATE</w:t>
      </w:r>
    </w:p>
    <w:p w14:paraId="09203CC8" w14:textId="77777777" w:rsidR="000B211C" w:rsidRDefault="0054488F">
      <w:pPr>
        <w:pStyle w:val="PL"/>
      </w:pPr>
      <w:r>
        <w:t xml:space="preserve">            - REDIRECT</w:t>
      </w:r>
    </w:p>
    <w:p w14:paraId="34C88CD0" w14:textId="77777777" w:rsidR="000B211C" w:rsidRDefault="0054488F">
      <w:pPr>
        <w:pStyle w:val="PL"/>
      </w:pPr>
      <w:r>
        <w:t xml:space="preserve">            - RESTRICT_ACCESS</w:t>
      </w:r>
    </w:p>
    <w:p w14:paraId="0CCEDE55" w14:textId="77777777" w:rsidR="000B211C" w:rsidRDefault="0054488F">
      <w:pPr>
        <w:pStyle w:val="PL"/>
      </w:pPr>
      <w:r>
        <w:t xml:space="preserve">        - type: string</w:t>
      </w:r>
    </w:p>
    <w:p w14:paraId="77342364" w14:textId="77777777" w:rsidR="000B211C" w:rsidRDefault="0054488F">
      <w:pPr>
        <w:pStyle w:val="PL"/>
      </w:pPr>
      <w:r>
        <w:t xml:space="preserve">    </w:t>
      </w:r>
      <w:proofErr w:type="spellStart"/>
      <w:r>
        <w:t>RedirectAddressType</w:t>
      </w:r>
      <w:proofErr w:type="spellEnd"/>
      <w:r>
        <w:t>:</w:t>
      </w:r>
    </w:p>
    <w:p w14:paraId="263E9C3B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AFC424C" w14:textId="77777777" w:rsidR="000B211C" w:rsidRDefault="0054488F">
      <w:pPr>
        <w:pStyle w:val="PL"/>
      </w:pPr>
      <w:r>
        <w:t xml:space="preserve">        - type: string</w:t>
      </w:r>
    </w:p>
    <w:p w14:paraId="4A8846A9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0B8E32" w14:textId="77777777" w:rsidR="000B211C" w:rsidRDefault="0054488F">
      <w:pPr>
        <w:pStyle w:val="PL"/>
      </w:pPr>
      <w:r>
        <w:t xml:space="preserve">            - IPV4</w:t>
      </w:r>
    </w:p>
    <w:p w14:paraId="7B5AF4F8" w14:textId="77777777" w:rsidR="000B211C" w:rsidRDefault="0054488F">
      <w:pPr>
        <w:pStyle w:val="PL"/>
      </w:pPr>
      <w:r>
        <w:t xml:space="preserve">            - IPV6</w:t>
      </w:r>
    </w:p>
    <w:p w14:paraId="6B74C201" w14:textId="77777777" w:rsidR="000B211C" w:rsidRDefault="0054488F">
      <w:pPr>
        <w:pStyle w:val="PL"/>
      </w:pPr>
      <w:r>
        <w:t xml:space="preserve">            - URL</w:t>
      </w:r>
    </w:p>
    <w:p w14:paraId="7943A090" w14:textId="77777777" w:rsidR="000B211C" w:rsidRDefault="0054488F">
      <w:pPr>
        <w:pStyle w:val="PL"/>
      </w:pPr>
      <w:r>
        <w:t xml:space="preserve">            - URI</w:t>
      </w:r>
    </w:p>
    <w:p w14:paraId="3273AC6C" w14:textId="77777777" w:rsidR="000B211C" w:rsidRDefault="0054488F">
      <w:pPr>
        <w:pStyle w:val="PL"/>
      </w:pPr>
      <w:r>
        <w:lastRenderedPageBreak/>
        <w:t xml:space="preserve">        - type: string</w:t>
      </w:r>
    </w:p>
    <w:p w14:paraId="1AAA8BAB" w14:textId="77777777" w:rsidR="000B211C" w:rsidRDefault="0054488F">
      <w:pPr>
        <w:pStyle w:val="PL"/>
      </w:pPr>
      <w:r>
        <w:t xml:space="preserve">    </w:t>
      </w:r>
      <w:proofErr w:type="spellStart"/>
      <w:r>
        <w:t>TriggerCategory</w:t>
      </w:r>
      <w:proofErr w:type="spellEnd"/>
      <w:r>
        <w:t>:</w:t>
      </w:r>
    </w:p>
    <w:p w14:paraId="1BBCF032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A57762C" w14:textId="77777777" w:rsidR="000B211C" w:rsidRDefault="0054488F">
      <w:pPr>
        <w:pStyle w:val="PL"/>
      </w:pPr>
      <w:r>
        <w:t xml:space="preserve">        - type: string</w:t>
      </w:r>
    </w:p>
    <w:p w14:paraId="485D3ED1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C3FA0AF" w14:textId="77777777" w:rsidR="000B211C" w:rsidRDefault="0054488F">
      <w:pPr>
        <w:pStyle w:val="PL"/>
      </w:pPr>
      <w:r>
        <w:t xml:space="preserve">            - IMMEDIATE_REPORT</w:t>
      </w:r>
    </w:p>
    <w:p w14:paraId="70041B5C" w14:textId="77777777" w:rsidR="000B211C" w:rsidRDefault="0054488F">
      <w:pPr>
        <w:pStyle w:val="PL"/>
      </w:pPr>
      <w:r>
        <w:t xml:space="preserve">            - DEFERRED_REPORT</w:t>
      </w:r>
    </w:p>
    <w:p w14:paraId="689A84B1" w14:textId="77777777" w:rsidR="000B211C" w:rsidRDefault="0054488F">
      <w:pPr>
        <w:pStyle w:val="PL"/>
      </w:pPr>
      <w:r>
        <w:t xml:space="preserve">        - type: string</w:t>
      </w:r>
    </w:p>
    <w:p w14:paraId="0AE16647" w14:textId="77777777" w:rsidR="000B211C" w:rsidRDefault="0054488F">
      <w:pPr>
        <w:pStyle w:val="PL"/>
      </w:pPr>
      <w:r>
        <w:t xml:space="preserve">    </w:t>
      </w:r>
      <w:proofErr w:type="spellStart"/>
      <w:r>
        <w:t>QuotaManagementIn</w:t>
      </w:r>
      <w:r>
        <w:t>dicator</w:t>
      </w:r>
      <w:proofErr w:type="spellEnd"/>
      <w:r>
        <w:t>:</w:t>
      </w:r>
    </w:p>
    <w:p w14:paraId="041D5B75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54A4AAD" w14:textId="77777777" w:rsidR="000B211C" w:rsidRDefault="0054488F">
      <w:pPr>
        <w:pStyle w:val="PL"/>
      </w:pPr>
      <w:r>
        <w:t xml:space="preserve">        - type: string</w:t>
      </w:r>
    </w:p>
    <w:p w14:paraId="3E1FD160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B01389" w14:textId="77777777" w:rsidR="000B211C" w:rsidRDefault="0054488F">
      <w:pPr>
        <w:pStyle w:val="PL"/>
      </w:pPr>
      <w:r>
        <w:t xml:space="preserve">            - ONLINE_CHARGING</w:t>
      </w:r>
    </w:p>
    <w:p w14:paraId="2EEA496F" w14:textId="77777777" w:rsidR="000B211C" w:rsidRDefault="0054488F">
      <w:pPr>
        <w:pStyle w:val="PL"/>
      </w:pPr>
      <w:r>
        <w:t xml:space="preserve">            - OFFLINE_CHARGING</w:t>
      </w:r>
    </w:p>
    <w:p w14:paraId="6D0FF8EB" w14:textId="77777777" w:rsidR="000B211C" w:rsidRDefault="0054488F">
      <w:pPr>
        <w:pStyle w:val="PL"/>
      </w:pPr>
      <w:r>
        <w:t xml:space="preserve">            - QUOTA_MANAGEMENT_SUSPENDED</w:t>
      </w:r>
    </w:p>
    <w:p w14:paraId="18CD4829" w14:textId="77777777" w:rsidR="000B211C" w:rsidRDefault="0054488F">
      <w:pPr>
        <w:pStyle w:val="PL"/>
      </w:pPr>
      <w:r>
        <w:t xml:space="preserve">        - type: string</w:t>
      </w:r>
    </w:p>
    <w:p w14:paraId="1655F8E1" w14:textId="77777777" w:rsidR="000B211C" w:rsidRDefault="0054488F">
      <w:pPr>
        <w:pStyle w:val="PL"/>
      </w:pPr>
      <w:r>
        <w:t xml:space="preserve">    </w:t>
      </w:r>
      <w:proofErr w:type="spellStart"/>
      <w:r>
        <w:t>FailureHandling</w:t>
      </w:r>
      <w:proofErr w:type="spellEnd"/>
      <w:r>
        <w:t>:</w:t>
      </w:r>
    </w:p>
    <w:p w14:paraId="7B399B1D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C009D65" w14:textId="77777777" w:rsidR="000B211C" w:rsidRDefault="0054488F">
      <w:pPr>
        <w:pStyle w:val="PL"/>
      </w:pPr>
      <w:r>
        <w:t xml:space="preserve">        - type: string</w:t>
      </w:r>
    </w:p>
    <w:p w14:paraId="6EA32140" w14:textId="77777777" w:rsidR="000B211C" w:rsidRDefault="0054488F">
      <w:pPr>
        <w:pStyle w:val="PL"/>
      </w:pPr>
      <w:r>
        <w:t xml:space="preserve">          </w:t>
      </w:r>
      <w:proofErr w:type="spellStart"/>
      <w:r>
        <w:t>enu</w:t>
      </w:r>
      <w:r>
        <w:t>m</w:t>
      </w:r>
      <w:proofErr w:type="spellEnd"/>
      <w:r>
        <w:t>:</w:t>
      </w:r>
    </w:p>
    <w:p w14:paraId="033F944E" w14:textId="77777777" w:rsidR="000B211C" w:rsidRDefault="0054488F">
      <w:pPr>
        <w:pStyle w:val="PL"/>
      </w:pPr>
      <w:r>
        <w:t xml:space="preserve">            - TERMINATE</w:t>
      </w:r>
    </w:p>
    <w:p w14:paraId="39293826" w14:textId="77777777" w:rsidR="000B211C" w:rsidRDefault="0054488F">
      <w:pPr>
        <w:pStyle w:val="PL"/>
      </w:pPr>
      <w:r>
        <w:t xml:space="preserve">            - CONTINUE</w:t>
      </w:r>
    </w:p>
    <w:p w14:paraId="7D5BCC0A" w14:textId="77777777" w:rsidR="000B211C" w:rsidRDefault="0054488F">
      <w:pPr>
        <w:pStyle w:val="PL"/>
      </w:pPr>
      <w:r>
        <w:t xml:space="preserve">            - RETRY_AND_TERMINATE</w:t>
      </w:r>
    </w:p>
    <w:p w14:paraId="45AFA25B" w14:textId="77777777" w:rsidR="000B211C" w:rsidRDefault="0054488F">
      <w:pPr>
        <w:pStyle w:val="PL"/>
      </w:pPr>
      <w:r>
        <w:t xml:space="preserve">        - type: string</w:t>
      </w:r>
    </w:p>
    <w:p w14:paraId="7DF4474F" w14:textId="77777777" w:rsidR="000B211C" w:rsidRDefault="0054488F">
      <w:pPr>
        <w:pStyle w:val="PL"/>
      </w:pPr>
      <w:r>
        <w:t xml:space="preserve">    </w:t>
      </w:r>
      <w:proofErr w:type="spellStart"/>
      <w:r>
        <w:t>SessionFailover</w:t>
      </w:r>
      <w:proofErr w:type="spellEnd"/>
      <w:r>
        <w:t>:</w:t>
      </w:r>
    </w:p>
    <w:p w14:paraId="1F60A221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9388C5A" w14:textId="77777777" w:rsidR="000B211C" w:rsidRDefault="0054488F">
      <w:pPr>
        <w:pStyle w:val="PL"/>
      </w:pPr>
      <w:r>
        <w:t xml:space="preserve">        - type: string</w:t>
      </w:r>
    </w:p>
    <w:p w14:paraId="696D33A8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D63A181" w14:textId="77777777" w:rsidR="000B211C" w:rsidRDefault="0054488F">
      <w:pPr>
        <w:pStyle w:val="PL"/>
      </w:pPr>
      <w:r>
        <w:t xml:space="preserve">            - FAILOVER_NOT_SUPPORTED</w:t>
      </w:r>
    </w:p>
    <w:p w14:paraId="123793CE" w14:textId="77777777" w:rsidR="000B211C" w:rsidRDefault="0054488F">
      <w:pPr>
        <w:pStyle w:val="PL"/>
      </w:pPr>
      <w:r>
        <w:t xml:space="preserve">            - FAILOVER_SUPPORTED</w:t>
      </w:r>
    </w:p>
    <w:p w14:paraId="792DF350" w14:textId="77777777" w:rsidR="000B211C" w:rsidRDefault="0054488F">
      <w:pPr>
        <w:pStyle w:val="PL"/>
      </w:pPr>
      <w:r>
        <w:t xml:space="preserve">        - type: string</w:t>
      </w:r>
    </w:p>
    <w:p w14:paraId="72DC4E14" w14:textId="77777777" w:rsidR="000B211C" w:rsidRDefault="0054488F">
      <w:pPr>
        <w:pStyle w:val="PL"/>
      </w:pPr>
      <w:r>
        <w:t xml:space="preserve">    3GPPPSDataOffStatus:</w:t>
      </w:r>
    </w:p>
    <w:p w14:paraId="08AC4596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3F649C2" w14:textId="77777777" w:rsidR="000B211C" w:rsidRDefault="0054488F">
      <w:pPr>
        <w:pStyle w:val="PL"/>
      </w:pPr>
      <w:r>
        <w:t xml:space="preserve">        - type: string</w:t>
      </w:r>
    </w:p>
    <w:p w14:paraId="2A786F25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4CA5D9" w14:textId="77777777" w:rsidR="000B211C" w:rsidRDefault="0054488F">
      <w:pPr>
        <w:pStyle w:val="PL"/>
      </w:pPr>
      <w:r>
        <w:t xml:space="preserve">            - ACTIVE</w:t>
      </w:r>
    </w:p>
    <w:p w14:paraId="3C8353A5" w14:textId="77777777" w:rsidR="000B211C" w:rsidRDefault="0054488F">
      <w:pPr>
        <w:pStyle w:val="PL"/>
      </w:pPr>
      <w:r>
        <w:t xml:space="preserve">            - INACTIVE</w:t>
      </w:r>
    </w:p>
    <w:p w14:paraId="152CA44E" w14:textId="77777777" w:rsidR="000B211C" w:rsidRDefault="0054488F">
      <w:pPr>
        <w:pStyle w:val="PL"/>
      </w:pPr>
      <w:r>
        <w:t xml:space="preserve">        - type: string</w:t>
      </w:r>
    </w:p>
    <w:p w14:paraId="6CA80320" w14:textId="77777777" w:rsidR="000B211C" w:rsidRDefault="0054488F">
      <w:pPr>
        <w:pStyle w:val="PL"/>
      </w:pPr>
      <w:r>
        <w:t xml:space="preserve">    </w:t>
      </w:r>
      <w:proofErr w:type="spellStart"/>
      <w:r>
        <w:t>ResultCode</w:t>
      </w:r>
      <w:proofErr w:type="spellEnd"/>
      <w:r>
        <w:t>:</w:t>
      </w:r>
    </w:p>
    <w:p w14:paraId="048CC4B6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76324C1" w14:textId="77777777" w:rsidR="000B211C" w:rsidRDefault="0054488F">
      <w:pPr>
        <w:pStyle w:val="PL"/>
      </w:pPr>
      <w:r>
        <w:t xml:space="preserve">        - type: string</w:t>
      </w:r>
    </w:p>
    <w:p w14:paraId="2185C127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34FC21F" w14:textId="77777777" w:rsidR="000B211C" w:rsidRDefault="0054488F">
      <w:pPr>
        <w:pStyle w:val="PL"/>
      </w:pPr>
      <w:r>
        <w:t xml:space="preserve">            - SUCCESS</w:t>
      </w:r>
    </w:p>
    <w:p w14:paraId="45D6E7A4" w14:textId="77777777" w:rsidR="000B211C" w:rsidRDefault="0054488F">
      <w:pPr>
        <w:pStyle w:val="PL"/>
      </w:pPr>
      <w:r>
        <w:t xml:space="preserve">            - END_USER_SERVICE_DENIED</w:t>
      </w:r>
    </w:p>
    <w:p w14:paraId="60816A40" w14:textId="77777777" w:rsidR="000B211C" w:rsidRDefault="0054488F">
      <w:pPr>
        <w:pStyle w:val="PL"/>
      </w:pPr>
      <w:r>
        <w:t xml:space="preserve">            - QUOTA_MANAGEMENT_NOT_APPLICABLE</w:t>
      </w:r>
    </w:p>
    <w:p w14:paraId="5FD5F3C3" w14:textId="77777777" w:rsidR="000B211C" w:rsidRDefault="0054488F">
      <w:pPr>
        <w:pStyle w:val="PL"/>
      </w:pPr>
      <w:r>
        <w:t xml:space="preserve">            - QUOTA_LIMIT_REACHED</w:t>
      </w:r>
    </w:p>
    <w:p w14:paraId="2DF569DD" w14:textId="77777777" w:rsidR="000B211C" w:rsidRDefault="0054488F">
      <w:pPr>
        <w:pStyle w:val="PL"/>
      </w:pPr>
      <w:r>
        <w:t xml:space="preserve">            - END_USER_SERVICE_REJECTED</w:t>
      </w:r>
    </w:p>
    <w:p w14:paraId="3AEB1DF3" w14:textId="77777777" w:rsidR="000B211C" w:rsidRDefault="0054488F">
      <w:pPr>
        <w:pStyle w:val="PL"/>
      </w:pPr>
      <w:r>
        <w:t xml:space="preserve">            - USER_UNKNOWN  #Include</w:t>
      </w:r>
      <w:r>
        <w:t>d for backwards compatibility, shall not be used</w:t>
      </w:r>
    </w:p>
    <w:p w14:paraId="68E8C4DF" w14:textId="77777777" w:rsidR="000B211C" w:rsidRDefault="0054488F">
      <w:pPr>
        <w:pStyle w:val="PL"/>
      </w:pPr>
      <w:r>
        <w:t xml:space="preserve">            - RATING_FAILED</w:t>
      </w:r>
    </w:p>
    <w:p w14:paraId="44D597CC" w14:textId="77777777" w:rsidR="000B211C" w:rsidRDefault="0054488F">
      <w:pPr>
        <w:pStyle w:val="PL"/>
      </w:pPr>
      <w:r>
        <w:t xml:space="preserve">            - QUOTA_MANAGEMENT</w:t>
      </w:r>
    </w:p>
    <w:p w14:paraId="512D3F74" w14:textId="77777777" w:rsidR="000B211C" w:rsidRDefault="0054488F">
      <w:pPr>
        <w:pStyle w:val="PL"/>
      </w:pPr>
      <w:r>
        <w:t xml:space="preserve">        - type: string</w:t>
      </w:r>
    </w:p>
    <w:p w14:paraId="4FE836E2" w14:textId="77777777" w:rsidR="000B211C" w:rsidRDefault="0054488F">
      <w:pPr>
        <w:pStyle w:val="PL"/>
      </w:pPr>
      <w:r>
        <w:t xml:space="preserve">    </w:t>
      </w:r>
      <w:proofErr w:type="spellStart"/>
      <w:r>
        <w:t>PartialRecordMethod</w:t>
      </w:r>
      <w:proofErr w:type="spellEnd"/>
      <w:r>
        <w:t>:</w:t>
      </w:r>
    </w:p>
    <w:p w14:paraId="1A8E4B9A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FF72211" w14:textId="77777777" w:rsidR="000B211C" w:rsidRDefault="0054488F">
      <w:pPr>
        <w:pStyle w:val="PL"/>
      </w:pPr>
      <w:r>
        <w:t xml:space="preserve">        - type: string</w:t>
      </w:r>
    </w:p>
    <w:p w14:paraId="26E2DF30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898F553" w14:textId="77777777" w:rsidR="000B211C" w:rsidRDefault="0054488F">
      <w:pPr>
        <w:pStyle w:val="PL"/>
      </w:pPr>
      <w:r>
        <w:t xml:space="preserve">            - DEFAULT</w:t>
      </w:r>
    </w:p>
    <w:p w14:paraId="4F085688" w14:textId="77777777" w:rsidR="000B211C" w:rsidRDefault="0054488F">
      <w:pPr>
        <w:pStyle w:val="PL"/>
      </w:pPr>
      <w:r>
        <w:t xml:space="preserve">            - INDIVIDUAL</w:t>
      </w:r>
    </w:p>
    <w:p w14:paraId="0DEC7008" w14:textId="77777777" w:rsidR="000B211C" w:rsidRDefault="0054488F">
      <w:pPr>
        <w:pStyle w:val="PL"/>
      </w:pPr>
      <w:r>
        <w:t xml:space="preserve">        - type: string</w:t>
      </w:r>
    </w:p>
    <w:p w14:paraId="4292A777" w14:textId="77777777" w:rsidR="000B211C" w:rsidRDefault="0054488F">
      <w:pPr>
        <w:pStyle w:val="PL"/>
      </w:pPr>
      <w:r>
        <w:t xml:space="preserve">    </w:t>
      </w:r>
      <w:proofErr w:type="spellStart"/>
      <w:r>
        <w:t>RoamerInOut</w:t>
      </w:r>
      <w:proofErr w:type="spellEnd"/>
      <w:r>
        <w:t>:</w:t>
      </w:r>
    </w:p>
    <w:p w14:paraId="0F2F61CA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7C748E4" w14:textId="77777777" w:rsidR="000B211C" w:rsidRDefault="0054488F">
      <w:pPr>
        <w:pStyle w:val="PL"/>
      </w:pPr>
      <w:r>
        <w:t xml:space="preserve">        - type: string</w:t>
      </w:r>
    </w:p>
    <w:p w14:paraId="234429BF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90252D7" w14:textId="77777777" w:rsidR="000B211C" w:rsidRDefault="0054488F">
      <w:pPr>
        <w:pStyle w:val="PL"/>
      </w:pPr>
      <w:r>
        <w:t xml:space="preserve">            - IN_BOUND</w:t>
      </w:r>
    </w:p>
    <w:p w14:paraId="3930BC67" w14:textId="77777777" w:rsidR="000B211C" w:rsidRDefault="0054488F">
      <w:pPr>
        <w:pStyle w:val="PL"/>
      </w:pPr>
      <w:r>
        <w:t xml:space="preserve">            - OUT_BOUND</w:t>
      </w:r>
    </w:p>
    <w:p w14:paraId="1DB87B09" w14:textId="77777777" w:rsidR="000B211C" w:rsidRDefault="0054488F">
      <w:pPr>
        <w:pStyle w:val="PL"/>
      </w:pPr>
      <w:r>
        <w:t xml:space="preserve">        - type: string</w:t>
      </w:r>
    </w:p>
    <w:p w14:paraId="4954C3EA" w14:textId="77777777" w:rsidR="000B211C" w:rsidRDefault="0054488F">
      <w:pPr>
        <w:pStyle w:val="PL"/>
      </w:pPr>
      <w:r>
        <w:t xml:space="preserve">    </w:t>
      </w:r>
      <w:proofErr w:type="spellStart"/>
      <w:r>
        <w:t>SMMessageType</w:t>
      </w:r>
      <w:proofErr w:type="spellEnd"/>
      <w:r>
        <w:t>:</w:t>
      </w:r>
    </w:p>
    <w:p w14:paraId="53ECB1F6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A740EEC" w14:textId="77777777" w:rsidR="000B211C" w:rsidRDefault="0054488F">
      <w:pPr>
        <w:pStyle w:val="PL"/>
      </w:pPr>
      <w:r>
        <w:t xml:space="preserve">        - type: string</w:t>
      </w:r>
    </w:p>
    <w:p w14:paraId="116D446F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7E721DB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90A85A1" w14:textId="77777777" w:rsidR="000B211C" w:rsidRDefault="0054488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3B55EBC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700025B1" w14:textId="77777777" w:rsidR="000B211C" w:rsidRDefault="0054488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50B2D782" w14:textId="77777777" w:rsidR="000B211C" w:rsidRDefault="0054488F">
      <w:pPr>
        <w:pStyle w:val="PL"/>
      </w:pPr>
      <w:r>
        <w:t xml:space="preserve">        - type: string</w:t>
      </w:r>
    </w:p>
    <w:p w14:paraId="780278C1" w14:textId="77777777" w:rsidR="000B211C" w:rsidRDefault="0054488F">
      <w:pPr>
        <w:pStyle w:val="PL"/>
      </w:pPr>
      <w:r>
        <w:t xml:space="preserve">    </w:t>
      </w:r>
      <w:proofErr w:type="spellStart"/>
      <w:r>
        <w:t>SMPriority</w:t>
      </w:r>
      <w:proofErr w:type="spellEnd"/>
      <w:r>
        <w:t>:</w:t>
      </w:r>
    </w:p>
    <w:p w14:paraId="11DF7ED9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61212B0" w14:textId="77777777" w:rsidR="000B211C" w:rsidRDefault="0054488F">
      <w:pPr>
        <w:pStyle w:val="PL"/>
      </w:pPr>
      <w:r>
        <w:t xml:space="preserve">        - type: string</w:t>
      </w:r>
    </w:p>
    <w:p w14:paraId="3E63CB32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5770E2A" w14:textId="77777777" w:rsidR="000B211C" w:rsidRDefault="0054488F">
      <w:pPr>
        <w:pStyle w:val="PL"/>
      </w:pPr>
      <w:r>
        <w:lastRenderedPageBreak/>
        <w:t xml:space="preserve">            - </w:t>
      </w:r>
      <w:r>
        <w:rPr>
          <w:lang w:eastAsia="zh-CN"/>
        </w:rPr>
        <w:t>LOW</w:t>
      </w:r>
    </w:p>
    <w:p w14:paraId="1367224C" w14:textId="77777777" w:rsidR="000B211C" w:rsidRDefault="0054488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769B8A8F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81F7EB1" w14:textId="77777777" w:rsidR="000B211C" w:rsidRDefault="0054488F">
      <w:pPr>
        <w:pStyle w:val="PL"/>
      </w:pPr>
      <w:r>
        <w:t xml:space="preserve">        - type: string</w:t>
      </w:r>
    </w:p>
    <w:p w14:paraId="7B4C381F" w14:textId="77777777" w:rsidR="000B211C" w:rsidRDefault="0054488F">
      <w:pPr>
        <w:pStyle w:val="PL"/>
      </w:pPr>
      <w:r>
        <w:t xml:space="preserve">    </w:t>
      </w:r>
      <w:proofErr w:type="spellStart"/>
      <w:r>
        <w:t>DeliveryReportRequested</w:t>
      </w:r>
      <w:proofErr w:type="spellEnd"/>
      <w:r>
        <w:t>:</w:t>
      </w:r>
    </w:p>
    <w:p w14:paraId="3611E5B6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7A6590C" w14:textId="77777777" w:rsidR="000B211C" w:rsidRDefault="0054488F">
      <w:pPr>
        <w:pStyle w:val="PL"/>
      </w:pPr>
      <w:r>
        <w:t xml:space="preserve">        - type: string</w:t>
      </w:r>
    </w:p>
    <w:p w14:paraId="73B30AB5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6AEAA6E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65CD0E5B" w14:textId="77777777" w:rsidR="000B211C" w:rsidRDefault="0054488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06ACB572" w14:textId="77777777" w:rsidR="000B211C" w:rsidRDefault="0054488F">
      <w:pPr>
        <w:pStyle w:val="PL"/>
      </w:pPr>
      <w:r>
        <w:t xml:space="preserve">        - type: string</w:t>
      </w:r>
    </w:p>
    <w:p w14:paraId="2AB9779C" w14:textId="77777777" w:rsidR="000B211C" w:rsidRDefault="0054488F">
      <w:pPr>
        <w:pStyle w:val="PL"/>
      </w:pPr>
      <w:r>
        <w:t xml:space="preserve">    </w:t>
      </w:r>
      <w:proofErr w:type="spellStart"/>
      <w:r>
        <w:t>InterfaceType</w:t>
      </w:r>
      <w:proofErr w:type="spellEnd"/>
      <w:r>
        <w:t>:</w:t>
      </w:r>
    </w:p>
    <w:p w14:paraId="282E610F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64E3792" w14:textId="77777777" w:rsidR="000B211C" w:rsidRDefault="0054488F">
      <w:pPr>
        <w:pStyle w:val="PL"/>
      </w:pPr>
      <w:r>
        <w:t xml:space="preserve">        - type: string</w:t>
      </w:r>
    </w:p>
    <w:p w14:paraId="51B69B94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7B57CD" w14:textId="77777777" w:rsidR="000B211C" w:rsidRDefault="0054488F">
      <w:pPr>
        <w:pStyle w:val="PL"/>
      </w:pPr>
      <w:r>
        <w:t xml:space="preserve">            - UNKNOWN</w:t>
      </w:r>
    </w:p>
    <w:p w14:paraId="47E447E9" w14:textId="77777777" w:rsidR="000B211C" w:rsidRDefault="0054488F">
      <w:pPr>
        <w:pStyle w:val="PL"/>
      </w:pPr>
      <w:r>
        <w:t xml:space="preserve">            - MOBILE_ORIGINATING</w:t>
      </w:r>
    </w:p>
    <w:p w14:paraId="1BA799D4" w14:textId="77777777" w:rsidR="000B211C" w:rsidRDefault="0054488F">
      <w:pPr>
        <w:pStyle w:val="PL"/>
        <w:rPr>
          <w:lang w:eastAsia="zh-CN"/>
        </w:rPr>
      </w:pPr>
      <w:r>
        <w:t xml:space="preserve">            - MOBILE_TERMINATING</w:t>
      </w:r>
    </w:p>
    <w:p w14:paraId="07C507E0" w14:textId="77777777" w:rsidR="000B211C" w:rsidRDefault="0054488F">
      <w:pPr>
        <w:pStyle w:val="PL"/>
      </w:pPr>
      <w:r>
        <w:t xml:space="preserve">            - APPLICATION_ORIGINATING</w:t>
      </w:r>
    </w:p>
    <w:p w14:paraId="2CCBD625" w14:textId="77777777" w:rsidR="000B211C" w:rsidRDefault="0054488F">
      <w:pPr>
        <w:pStyle w:val="PL"/>
        <w:rPr>
          <w:lang w:eastAsia="zh-CN"/>
        </w:rPr>
      </w:pPr>
      <w:r>
        <w:t xml:space="preserve">            - APPLICATION_TERMINATING</w:t>
      </w:r>
    </w:p>
    <w:p w14:paraId="22E32502" w14:textId="77777777" w:rsidR="000B211C" w:rsidRDefault="0054488F">
      <w:pPr>
        <w:pStyle w:val="PL"/>
      </w:pPr>
      <w:r>
        <w:t xml:space="preserve">        - type: string</w:t>
      </w:r>
    </w:p>
    <w:p w14:paraId="7F0F6FDA" w14:textId="77777777" w:rsidR="000B211C" w:rsidRDefault="0054488F">
      <w:pPr>
        <w:pStyle w:val="PL"/>
      </w:pPr>
      <w:r>
        <w:t xml:space="preserve">    </w:t>
      </w:r>
      <w:proofErr w:type="spellStart"/>
      <w:r>
        <w:t>ClassIdentifier</w:t>
      </w:r>
      <w:proofErr w:type="spellEnd"/>
      <w:r>
        <w:t>:</w:t>
      </w:r>
    </w:p>
    <w:p w14:paraId="0E42EBE5" w14:textId="77777777" w:rsidR="000B211C" w:rsidRDefault="0054488F">
      <w:pPr>
        <w:pStyle w:val="PL"/>
      </w:pPr>
      <w:r>
        <w:t xml:space="preserve">      </w:t>
      </w:r>
      <w:proofErr w:type="spellStart"/>
      <w:r>
        <w:t>any</w:t>
      </w:r>
      <w:r>
        <w:t>Of</w:t>
      </w:r>
      <w:proofErr w:type="spellEnd"/>
      <w:r>
        <w:t>:</w:t>
      </w:r>
    </w:p>
    <w:p w14:paraId="386060AC" w14:textId="77777777" w:rsidR="000B211C" w:rsidRDefault="0054488F">
      <w:pPr>
        <w:pStyle w:val="PL"/>
      </w:pPr>
      <w:r>
        <w:t xml:space="preserve">        - type: string</w:t>
      </w:r>
    </w:p>
    <w:p w14:paraId="64696DF7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BAC8182" w14:textId="77777777" w:rsidR="000B211C" w:rsidRDefault="0054488F">
      <w:pPr>
        <w:pStyle w:val="PL"/>
      </w:pPr>
      <w:r>
        <w:t xml:space="preserve">            - PERSONAL</w:t>
      </w:r>
    </w:p>
    <w:p w14:paraId="63F13DD4" w14:textId="77777777" w:rsidR="000B211C" w:rsidRDefault="0054488F">
      <w:pPr>
        <w:pStyle w:val="PL"/>
        <w:rPr>
          <w:lang w:eastAsia="zh-CN"/>
        </w:rPr>
      </w:pPr>
      <w:r>
        <w:t xml:space="preserve">            - ADVERTISEMENT</w:t>
      </w:r>
    </w:p>
    <w:p w14:paraId="38DDD38B" w14:textId="77777777" w:rsidR="000B211C" w:rsidRDefault="0054488F">
      <w:pPr>
        <w:pStyle w:val="PL"/>
      </w:pPr>
      <w:r>
        <w:t xml:space="preserve">            - INFORMATIONAL</w:t>
      </w:r>
    </w:p>
    <w:p w14:paraId="31095A0F" w14:textId="77777777" w:rsidR="000B211C" w:rsidRDefault="0054488F">
      <w:pPr>
        <w:pStyle w:val="PL"/>
      </w:pPr>
      <w:r>
        <w:t xml:space="preserve">            - AUTO</w:t>
      </w:r>
    </w:p>
    <w:p w14:paraId="4ED0ADC4" w14:textId="77777777" w:rsidR="000B211C" w:rsidRDefault="0054488F">
      <w:pPr>
        <w:pStyle w:val="PL"/>
      </w:pPr>
      <w:r>
        <w:t xml:space="preserve">        - type: string</w:t>
      </w:r>
    </w:p>
    <w:p w14:paraId="36A71A83" w14:textId="77777777" w:rsidR="000B211C" w:rsidRDefault="0054488F">
      <w:pPr>
        <w:pStyle w:val="PL"/>
      </w:pPr>
      <w:r>
        <w:t xml:space="preserve">    </w:t>
      </w:r>
      <w:proofErr w:type="spellStart"/>
      <w:r>
        <w:t>SMAddressType</w:t>
      </w:r>
      <w:proofErr w:type="spellEnd"/>
      <w:r>
        <w:t>:</w:t>
      </w:r>
    </w:p>
    <w:p w14:paraId="43B0D30E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19D9427" w14:textId="77777777" w:rsidR="000B211C" w:rsidRDefault="0054488F">
      <w:pPr>
        <w:pStyle w:val="PL"/>
      </w:pPr>
      <w:r>
        <w:t xml:space="preserve">        - type: string</w:t>
      </w:r>
    </w:p>
    <w:p w14:paraId="454994BA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2DB8773" w14:textId="77777777" w:rsidR="000B211C" w:rsidRDefault="0054488F">
      <w:pPr>
        <w:pStyle w:val="PL"/>
      </w:pPr>
      <w:r>
        <w:t xml:space="preserve">            - EMAIL_ADDRESS</w:t>
      </w:r>
    </w:p>
    <w:p w14:paraId="2AE8257D" w14:textId="77777777" w:rsidR="000B211C" w:rsidRDefault="0054488F">
      <w:pPr>
        <w:pStyle w:val="PL"/>
      </w:pPr>
      <w:r>
        <w:t xml:space="preserve">            - MSISDN</w:t>
      </w:r>
    </w:p>
    <w:p w14:paraId="26F2F6AA" w14:textId="77777777" w:rsidR="000B211C" w:rsidRDefault="0054488F">
      <w:pPr>
        <w:pStyle w:val="PL"/>
        <w:rPr>
          <w:lang w:eastAsia="zh-CN"/>
        </w:rPr>
      </w:pPr>
      <w:r>
        <w:t xml:space="preserve">            - IPV4_ADDRESS</w:t>
      </w:r>
    </w:p>
    <w:p w14:paraId="51EDB1D2" w14:textId="77777777" w:rsidR="000B211C" w:rsidRDefault="0054488F">
      <w:pPr>
        <w:pStyle w:val="PL"/>
      </w:pPr>
      <w:r>
        <w:t xml:space="preserve">            - IPV6_ADDRESS</w:t>
      </w:r>
    </w:p>
    <w:p w14:paraId="26CBABDE" w14:textId="77777777" w:rsidR="000B211C" w:rsidRDefault="0054488F">
      <w:pPr>
        <w:pStyle w:val="PL"/>
      </w:pPr>
      <w:r>
        <w:t xml:space="preserve">            - NUMERIC_SHORTCODE</w:t>
      </w:r>
    </w:p>
    <w:p w14:paraId="6E8D30AC" w14:textId="77777777" w:rsidR="000B211C" w:rsidRDefault="0054488F">
      <w:pPr>
        <w:pStyle w:val="PL"/>
      </w:pPr>
      <w:r>
        <w:t xml:space="preserve">            - ALPHANUMERIC_SHORTCODE</w:t>
      </w:r>
    </w:p>
    <w:p w14:paraId="39912C33" w14:textId="77777777" w:rsidR="000B211C" w:rsidRDefault="0054488F">
      <w:pPr>
        <w:pStyle w:val="PL"/>
      </w:pPr>
      <w:r>
        <w:t xml:space="preserve">            - OTHER</w:t>
      </w:r>
    </w:p>
    <w:p w14:paraId="115961CB" w14:textId="77777777" w:rsidR="000B211C" w:rsidRDefault="0054488F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IMSI</w:t>
      </w:r>
    </w:p>
    <w:p w14:paraId="2D09643E" w14:textId="77777777" w:rsidR="000B211C" w:rsidRDefault="0054488F">
      <w:pPr>
        <w:pStyle w:val="PL"/>
      </w:pPr>
      <w:r>
        <w:t xml:space="preserve">        - type: string</w:t>
      </w:r>
    </w:p>
    <w:p w14:paraId="5C575A8A" w14:textId="77777777" w:rsidR="000B211C" w:rsidRDefault="0054488F">
      <w:pPr>
        <w:pStyle w:val="PL"/>
      </w:pPr>
      <w:r>
        <w:t xml:space="preserve">    </w:t>
      </w:r>
      <w:proofErr w:type="spellStart"/>
      <w:r>
        <w:t>SMAddresseeType</w:t>
      </w:r>
      <w:proofErr w:type="spellEnd"/>
      <w:r>
        <w:t>:</w:t>
      </w:r>
    </w:p>
    <w:p w14:paraId="1E394CEE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749166A" w14:textId="77777777" w:rsidR="000B211C" w:rsidRDefault="0054488F">
      <w:pPr>
        <w:pStyle w:val="PL"/>
      </w:pPr>
      <w:r>
        <w:t xml:space="preserve">        - type: string</w:t>
      </w:r>
    </w:p>
    <w:p w14:paraId="69ED8CB7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3C28C3" w14:textId="77777777" w:rsidR="000B211C" w:rsidRDefault="0054488F">
      <w:pPr>
        <w:pStyle w:val="PL"/>
      </w:pPr>
      <w:r>
        <w:t xml:space="preserve">            - TO</w:t>
      </w:r>
    </w:p>
    <w:p w14:paraId="73F4AA56" w14:textId="77777777" w:rsidR="000B211C" w:rsidRDefault="0054488F">
      <w:pPr>
        <w:pStyle w:val="PL"/>
      </w:pPr>
      <w:r>
        <w:t xml:space="preserve">            - CC</w:t>
      </w:r>
    </w:p>
    <w:p w14:paraId="0C379BDB" w14:textId="77777777" w:rsidR="000B211C" w:rsidRDefault="0054488F">
      <w:pPr>
        <w:pStyle w:val="PL"/>
        <w:rPr>
          <w:lang w:eastAsia="zh-CN"/>
        </w:rPr>
      </w:pPr>
      <w:r>
        <w:t xml:space="preserve">            - BCC</w:t>
      </w:r>
    </w:p>
    <w:p w14:paraId="4C62E8B7" w14:textId="77777777" w:rsidR="000B211C" w:rsidRDefault="0054488F">
      <w:pPr>
        <w:pStyle w:val="PL"/>
      </w:pPr>
      <w:r>
        <w:t xml:space="preserve">        - type: string</w:t>
      </w:r>
    </w:p>
    <w:p w14:paraId="09868B40" w14:textId="77777777" w:rsidR="000B211C" w:rsidRDefault="0054488F">
      <w:pPr>
        <w:pStyle w:val="PL"/>
      </w:pPr>
      <w:r>
        <w:t xml:space="preserve">    </w:t>
      </w:r>
      <w:proofErr w:type="spellStart"/>
      <w:r>
        <w:t>SMServiceType</w:t>
      </w:r>
      <w:proofErr w:type="spellEnd"/>
      <w:r>
        <w:t>:</w:t>
      </w:r>
    </w:p>
    <w:p w14:paraId="0998D6C4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73DFBD" w14:textId="77777777" w:rsidR="000B211C" w:rsidRDefault="0054488F">
      <w:pPr>
        <w:pStyle w:val="PL"/>
      </w:pPr>
      <w:r>
        <w:t xml:space="preserve">        - type: string</w:t>
      </w:r>
    </w:p>
    <w:p w14:paraId="435B3AE3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DEEFF84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</w:t>
      </w:r>
      <w:r>
        <w:rPr>
          <w:lang w:eastAsia="zh-CN"/>
        </w:rPr>
        <w:t>ONTENT_PROCESSING</w:t>
      </w:r>
    </w:p>
    <w:p w14:paraId="74CD37C0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7FE0C7EB" w14:textId="77777777" w:rsidR="000B211C" w:rsidRDefault="0054488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6D627648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7560A85B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1827A32C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VAS4SMS_SHORT_MES</w:t>
      </w:r>
      <w:r>
        <w:rPr>
          <w:lang w:eastAsia="zh-CN"/>
        </w:rPr>
        <w:t>SAGE_NETWORK</w:t>
      </w:r>
      <w:r>
        <w:t>_</w:t>
      </w:r>
      <w:r>
        <w:rPr>
          <w:lang w:eastAsia="zh-CN"/>
        </w:rPr>
        <w:t>STORAGE</w:t>
      </w:r>
    </w:p>
    <w:p w14:paraId="43AB890E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26B5AF29" w14:textId="77777777" w:rsidR="000B211C" w:rsidRDefault="0054488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230D7FE7" w14:textId="77777777" w:rsidR="000B211C" w:rsidRDefault="0054488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57F089BF" w14:textId="77777777" w:rsidR="000B211C" w:rsidRDefault="0054488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41E15381" w14:textId="77777777" w:rsidR="000B211C" w:rsidRDefault="0054488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7C4D6403" w14:textId="77777777" w:rsidR="000B211C" w:rsidRDefault="0054488F">
      <w:pPr>
        <w:pStyle w:val="PL"/>
      </w:pPr>
      <w:r>
        <w:t xml:space="preserve">        - type: string</w:t>
      </w:r>
    </w:p>
    <w:p w14:paraId="4002B35D" w14:textId="77777777" w:rsidR="000B211C" w:rsidRDefault="0054488F">
      <w:pPr>
        <w:pStyle w:val="PL"/>
      </w:pPr>
      <w:r>
        <w:t xml:space="preserve">    </w:t>
      </w:r>
      <w:proofErr w:type="spellStart"/>
      <w:r>
        <w:t>ReplyPathRequested</w:t>
      </w:r>
      <w:proofErr w:type="spellEnd"/>
      <w:r>
        <w:t>:</w:t>
      </w:r>
    </w:p>
    <w:p w14:paraId="42A7BC65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7F33EB7" w14:textId="77777777" w:rsidR="000B211C" w:rsidRDefault="0054488F">
      <w:pPr>
        <w:pStyle w:val="PL"/>
      </w:pPr>
      <w:r>
        <w:t xml:space="preserve">        - type: string</w:t>
      </w:r>
    </w:p>
    <w:p w14:paraId="09B9CC06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7D4B7FB" w14:textId="77777777" w:rsidR="000B211C" w:rsidRDefault="0054488F">
      <w:pPr>
        <w:pStyle w:val="PL"/>
      </w:pPr>
      <w:r>
        <w:t xml:space="preserve">            - NO_REPLY_PATH_SET</w:t>
      </w:r>
    </w:p>
    <w:p w14:paraId="76A2DBB1" w14:textId="77777777" w:rsidR="000B211C" w:rsidRDefault="0054488F">
      <w:pPr>
        <w:pStyle w:val="PL"/>
      </w:pPr>
      <w:r>
        <w:t xml:space="preserve">            - REPLY_PATH_SET</w:t>
      </w:r>
    </w:p>
    <w:p w14:paraId="60D30864" w14:textId="77777777" w:rsidR="000B211C" w:rsidRDefault="0054488F">
      <w:pPr>
        <w:pStyle w:val="PL"/>
      </w:pPr>
      <w:r>
        <w:t xml:space="preserve"> </w:t>
      </w:r>
      <w:r>
        <w:t xml:space="preserve">       - type: string</w:t>
      </w:r>
    </w:p>
    <w:p w14:paraId="1AF5BE2B" w14:textId="77777777" w:rsidR="000B211C" w:rsidRDefault="0054488F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608D494B" w14:textId="77777777" w:rsidR="000B211C" w:rsidRDefault="0054488F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7419BA3" w14:textId="77777777" w:rsidR="000B211C" w:rsidRDefault="0054488F">
      <w:pPr>
        <w:pStyle w:val="PL"/>
        <w:tabs>
          <w:tab w:val="clear" w:pos="384"/>
        </w:tabs>
      </w:pPr>
      <w:r>
        <w:t xml:space="preserve">        - type: string</w:t>
      </w:r>
    </w:p>
    <w:p w14:paraId="1AFC8A71" w14:textId="77777777" w:rsidR="000B211C" w:rsidRDefault="0054488F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57DCCD" w14:textId="77777777" w:rsidR="000B211C" w:rsidRDefault="0054488F">
      <w:pPr>
        <w:pStyle w:val="PL"/>
        <w:tabs>
          <w:tab w:val="clear" w:pos="384"/>
        </w:tabs>
      </w:pPr>
      <w:r>
        <w:lastRenderedPageBreak/>
        <w:t xml:space="preserve">            - IEC</w:t>
      </w:r>
    </w:p>
    <w:p w14:paraId="76BE96CF" w14:textId="77777777" w:rsidR="000B211C" w:rsidRDefault="0054488F">
      <w:pPr>
        <w:pStyle w:val="PL"/>
        <w:tabs>
          <w:tab w:val="clear" w:pos="384"/>
        </w:tabs>
      </w:pPr>
      <w:r>
        <w:t xml:space="preserve">            - PEC</w:t>
      </w:r>
    </w:p>
    <w:p w14:paraId="08AC8A73" w14:textId="77777777" w:rsidR="000B211C" w:rsidRDefault="0054488F">
      <w:pPr>
        <w:pStyle w:val="PL"/>
        <w:tabs>
          <w:tab w:val="clear" w:pos="384"/>
        </w:tabs>
      </w:pPr>
      <w:r>
        <w:t xml:space="preserve">        - type: string</w:t>
      </w:r>
    </w:p>
    <w:p w14:paraId="5E480C02" w14:textId="77777777" w:rsidR="000B211C" w:rsidRDefault="0054488F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0D018557" w14:textId="77777777" w:rsidR="000B211C" w:rsidRDefault="0054488F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E652191" w14:textId="77777777" w:rsidR="000B211C" w:rsidRDefault="0054488F">
      <w:pPr>
        <w:pStyle w:val="PL"/>
        <w:tabs>
          <w:tab w:val="clear" w:pos="384"/>
        </w:tabs>
      </w:pPr>
      <w:r>
        <w:t xml:space="preserve">        - type: string</w:t>
      </w:r>
    </w:p>
    <w:p w14:paraId="58C56BAD" w14:textId="77777777" w:rsidR="000B211C" w:rsidRDefault="0054488F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8C0A7F0" w14:textId="77777777" w:rsidR="000B211C" w:rsidRDefault="0054488F">
      <w:pPr>
        <w:pStyle w:val="PL"/>
        <w:tabs>
          <w:tab w:val="clear" w:pos="384"/>
        </w:tabs>
      </w:pPr>
      <w:r>
        <w:t xml:space="preserve">            - VERIFIED</w:t>
      </w:r>
    </w:p>
    <w:p w14:paraId="01F75EBC" w14:textId="77777777" w:rsidR="000B211C" w:rsidRDefault="0054488F">
      <w:pPr>
        <w:pStyle w:val="PL"/>
        <w:tabs>
          <w:tab w:val="clear" w:pos="384"/>
        </w:tabs>
      </w:pPr>
      <w:r>
        <w:t xml:space="preserve">            - UE_DNN_NOT_VERIFIED</w:t>
      </w:r>
    </w:p>
    <w:p w14:paraId="09F9FCC9" w14:textId="77777777" w:rsidR="000B211C" w:rsidRDefault="0054488F">
      <w:pPr>
        <w:pStyle w:val="PL"/>
        <w:tabs>
          <w:tab w:val="clear" w:pos="384"/>
        </w:tabs>
      </w:pPr>
      <w:r>
        <w:t xml:space="preserve">            - NW_DNN_NOT_VERIFIED</w:t>
      </w:r>
    </w:p>
    <w:p w14:paraId="56635E1F" w14:textId="77777777" w:rsidR="000B211C" w:rsidRDefault="0054488F">
      <w:pPr>
        <w:pStyle w:val="PL"/>
        <w:tabs>
          <w:tab w:val="clear" w:pos="384"/>
        </w:tabs>
      </w:pPr>
      <w:r>
        <w:t xml:space="preserve">        - type: string</w:t>
      </w:r>
    </w:p>
    <w:p w14:paraId="3D1EB773" w14:textId="77777777" w:rsidR="000B211C" w:rsidRDefault="0054488F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5E708C6B" w14:textId="77777777" w:rsidR="000B211C" w:rsidRDefault="0054488F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EC7D651" w14:textId="77777777" w:rsidR="000B211C" w:rsidRDefault="0054488F">
      <w:pPr>
        <w:pStyle w:val="PL"/>
        <w:tabs>
          <w:tab w:val="clear" w:pos="384"/>
        </w:tabs>
      </w:pPr>
      <w:r>
        <w:t xml:space="preserve">        - type: string</w:t>
      </w:r>
    </w:p>
    <w:p w14:paraId="7375950C" w14:textId="77777777" w:rsidR="000B211C" w:rsidRDefault="0054488F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0E3F356" w14:textId="77777777" w:rsidR="000B211C" w:rsidRDefault="0054488F">
      <w:pPr>
        <w:pStyle w:val="PL"/>
      </w:pPr>
      <w:r>
        <w:t xml:space="preserve">            - INVOCATION</w:t>
      </w:r>
    </w:p>
    <w:p w14:paraId="43FAD507" w14:textId="77777777" w:rsidR="000B211C" w:rsidRDefault="0054488F">
      <w:pPr>
        <w:pStyle w:val="PL"/>
        <w:tabs>
          <w:tab w:val="clear" w:pos="384"/>
        </w:tabs>
      </w:pPr>
      <w:r>
        <w:t xml:space="preserve">            - NOTIFICATION</w:t>
      </w:r>
    </w:p>
    <w:p w14:paraId="08CB3C86" w14:textId="77777777" w:rsidR="000B211C" w:rsidRDefault="0054488F">
      <w:pPr>
        <w:pStyle w:val="PL"/>
        <w:tabs>
          <w:tab w:val="clear" w:pos="384"/>
        </w:tabs>
      </w:pPr>
      <w:r>
        <w:t xml:space="preserve">        - type: string</w:t>
      </w:r>
    </w:p>
    <w:p w14:paraId="77DD8A7D" w14:textId="77777777" w:rsidR="000B211C" w:rsidRDefault="0054488F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>
        <w:t>:</w:t>
      </w:r>
    </w:p>
    <w:p w14:paraId="0916C4E4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98C0C76" w14:textId="77777777" w:rsidR="000B211C" w:rsidRDefault="0054488F">
      <w:pPr>
        <w:pStyle w:val="PL"/>
      </w:pPr>
      <w:r>
        <w:t xml:space="preserve">        - type: string</w:t>
      </w:r>
    </w:p>
    <w:p w14:paraId="1CC6D619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3103EA6" w14:textId="77777777" w:rsidR="000B211C" w:rsidRDefault="0054488F">
      <w:pPr>
        <w:pStyle w:val="PL"/>
      </w:pPr>
      <w:r>
        <w:t xml:space="preserve">            - INITIAL</w:t>
      </w:r>
    </w:p>
    <w:p w14:paraId="7140174E" w14:textId="77777777" w:rsidR="000B211C" w:rsidRDefault="0054488F">
      <w:pPr>
        <w:pStyle w:val="PL"/>
      </w:pPr>
      <w:r>
        <w:t xml:space="preserve">            - MOBILITY</w:t>
      </w:r>
    </w:p>
    <w:p w14:paraId="42CB0399" w14:textId="77777777" w:rsidR="000B211C" w:rsidRDefault="0054488F">
      <w:pPr>
        <w:pStyle w:val="PL"/>
      </w:pPr>
      <w:r>
        <w:t xml:space="preserve">            - PERIODIC</w:t>
      </w:r>
    </w:p>
    <w:p w14:paraId="0155CC98" w14:textId="77777777" w:rsidR="000B211C" w:rsidRDefault="0054488F">
      <w:pPr>
        <w:pStyle w:val="PL"/>
      </w:pPr>
      <w:r>
        <w:t xml:space="preserve">            - EMERGENCY</w:t>
      </w:r>
    </w:p>
    <w:p w14:paraId="539685AF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509379B1" w14:textId="77777777" w:rsidR="000B211C" w:rsidRDefault="0054488F">
      <w:pPr>
        <w:pStyle w:val="PL"/>
      </w:pPr>
      <w:r>
        <w:t xml:space="preserve">    </w:t>
      </w:r>
      <w:r>
        <w:t xml:space="preserve">    - type: string</w:t>
      </w:r>
    </w:p>
    <w:p w14:paraId="44B06EEA" w14:textId="77777777" w:rsidR="000B211C" w:rsidRDefault="0054488F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MICOModeIndication</w:t>
      </w:r>
      <w:proofErr w:type="spellEnd"/>
      <w:r>
        <w:t>:</w:t>
      </w:r>
    </w:p>
    <w:p w14:paraId="3F9BEB43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B9D4487" w14:textId="77777777" w:rsidR="000B211C" w:rsidRDefault="0054488F">
      <w:pPr>
        <w:pStyle w:val="PL"/>
      </w:pPr>
      <w:r>
        <w:t xml:space="preserve">        - type: string</w:t>
      </w:r>
    </w:p>
    <w:p w14:paraId="3B5ACB0E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52CB406" w14:textId="77777777" w:rsidR="000B211C" w:rsidRDefault="0054488F">
      <w:pPr>
        <w:pStyle w:val="PL"/>
      </w:pPr>
      <w:r>
        <w:t xml:space="preserve">            - MICO_MODE</w:t>
      </w:r>
    </w:p>
    <w:p w14:paraId="3F031F26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75CECDE4" w14:textId="77777777" w:rsidR="000B211C" w:rsidRDefault="0054488F">
      <w:pPr>
        <w:pStyle w:val="PL"/>
      </w:pPr>
      <w:r>
        <w:t xml:space="preserve">        - type: string</w:t>
      </w:r>
    </w:p>
    <w:p w14:paraId="19BDA2E9" w14:textId="77777777" w:rsidR="000B211C" w:rsidRDefault="0054488F">
      <w:pPr>
        <w:pStyle w:val="PL"/>
      </w:pPr>
      <w:r>
        <w:t xml:space="preserve">    </w:t>
      </w:r>
      <w:proofErr w:type="spellStart"/>
      <w:r>
        <w:rPr>
          <w:lang w:eastAsia="zh-CN"/>
        </w:rPr>
        <w:t>SmsIndication</w:t>
      </w:r>
      <w:proofErr w:type="spellEnd"/>
      <w:r>
        <w:t>:</w:t>
      </w:r>
    </w:p>
    <w:p w14:paraId="1B1F7A85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1AC0ACC" w14:textId="77777777" w:rsidR="000B211C" w:rsidRDefault="0054488F">
      <w:pPr>
        <w:pStyle w:val="PL"/>
      </w:pPr>
      <w:r>
        <w:t xml:space="preserve">        - type: string</w:t>
      </w:r>
    </w:p>
    <w:p w14:paraId="6026FCB7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B9D2B1" w14:textId="77777777" w:rsidR="000B211C" w:rsidRDefault="0054488F">
      <w:pPr>
        <w:pStyle w:val="PL"/>
      </w:pPr>
      <w:r>
        <w:t xml:space="preserve">            - SMS_SUPPORTED</w:t>
      </w:r>
    </w:p>
    <w:p w14:paraId="3DD4C4D1" w14:textId="77777777" w:rsidR="000B211C" w:rsidRDefault="0054488F">
      <w:pPr>
        <w:pStyle w:val="PL"/>
      </w:pPr>
      <w:r>
        <w:t xml:space="preserve">            - SMS_NOT_SUPPORTED</w:t>
      </w:r>
    </w:p>
    <w:p w14:paraId="268F4AB6" w14:textId="77777777" w:rsidR="000B211C" w:rsidRDefault="0054488F">
      <w:pPr>
        <w:pStyle w:val="PL"/>
      </w:pPr>
      <w:r>
        <w:t xml:space="preserve">        - type: string</w:t>
      </w:r>
    </w:p>
    <w:p w14:paraId="6231F837" w14:textId="77777777" w:rsidR="000B211C" w:rsidRDefault="0054488F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>
        <w:t>:</w:t>
      </w:r>
    </w:p>
    <w:p w14:paraId="320C367D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9933174" w14:textId="77777777" w:rsidR="000B211C" w:rsidRDefault="0054488F">
      <w:pPr>
        <w:pStyle w:val="PL"/>
      </w:pPr>
      <w:r>
        <w:t xml:space="preserve">        - type: string</w:t>
      </w:r>
    </w:p>
    <w:p w14:paraId="3EDCF307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D641CC0" w14:textId="77777777" w:rsidR="000B211C" w:rsidRDefault="0054488F">
      <w:pPr>
        <w:pStyle w:val="PL"/>
      </w:pPr>
      <w:r>
        <w:t xml:space="preserve">            - </w:t>
      </w:r>
      <w:proofErr w:type="spellStart"/>
      <w:r>
        <w:t>CreateMOI</w:t>
      </w:r>
      <w:proofErr w:type="spellEnd"/>
      <w:r>
        <w:t xml:space="preserve">       #Included for backwards compatibility, shall not be used</w:t>
      </w:r>
    </w:p>
    <w:p w14:paraId="44AFB6FC" w14:textId="77777777" w:rsidR="000B211C" w:rsidRDefault="0054488F">
      <w:pPr>
        <w:pStyle w:val="PL"/>
      </w:pPr>
      <w:r>
        <w:t xml:space="preserve">            - </w:t>
      </w:r>
      <w:proofErr w:type="spellStart"/>
      <w:r>
        <w:t>ModifyMOIAttributes</w:t>
      </w:r>
      <w:proofErr w:type="spellEnd"/>
      <w:r>
        <w:t xml:space="preserve"> #Included for backwards compatibility, shall not be used</w:t>
      </w:r>
    </w:p>
    <w:p w14:paraId="240BB518" w14:textId="77777777" w:rsidR="000B211C" w:rsidRDefault="0054488F">
      <w:pPr>
        <w:pStyle w:val="PL"/>
      </w:pPr>
      <w:r>
        <w:t xml:space="preserve">            - </w:t>
      </w:r>
      <w:proofErr w:type="spellStart"/>
      <w:r>
        <w:t>DeleteMOI</w:t>
      </w:r>
      <w:proofErr w:type="spellEnd"/>
      <w:r>
        <w:t xml:space="preserve">       #Included for backwards compatibility, shall not</w:t>
      </w:r>
      <w:r>
        <w:t xml:space="preserve"> be used</w:t>
      </w:r>
    </w:p>
    <w:p w14:paraId="702F217F" w14:textId="77777777" w:rsidR="000B211C" w:rsidRDefault="0054488F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5B2505CA" w14:textId="77777777" w:rsidR="000B211C" w:rsidRDefault="0054488F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365BEB94" w14:textId="77777777" w:rsidR="000B211C" w:rsidRDefault="0054488F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7F695465" w14:textId="77777777" w:rsidR="000B211C" w:rsidRDefault="0054488F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06D79969" w14:textId="77777777" w:rsidR="000B211C" w:rsidRDefault="0054488F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18250838" w14:textId="77777777" w:rsidR="000B211C" w:rsidRDefault="0054488F">
      <w:pPr>
        <w:pStyle w:val="PL"/>
        <w:rPr>
          <w:lang w:val="fr-FR"/>
        </w:rPr>
      </w:pPr>
      <w:r>
        <w:rPr>
          <w:lang w:val="fr-FR"/>
        </w:rPr>
        <w:t xml:space="preserve">            - NOTIFY_MOI_DELETION</w:t>
      </w:r>
    </w:p>
    <w:p w14:paraId="5FB91339" w14:textId="77777777" w:rsidR="000B211C" w:rsidRDefault="0054488F">
      <w:pPr>
        <w:pStyle w:val="PL"/>
      </w:pPr>
      <w:r>
        <w:rPr>
          <w:lang w:val="fr-FR"/>
        </w:rPr>
        <w:t xml:space="preserve">        </w:t>
      </w:r>
      <w:r>
        <w:t>- type: string</w:t>
      </w:r>
    </w:p>
    <w:p w14:paraId="5A236B77" w14:textId="77777777" w:rsidR="000B211C" w:rsidRDefault="0054488F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>
        <w:t>:</w:t>
      </w:r>
    </w:p>
    <w:p w14:paraId="1BDE9471" w14:textId="77777777" w:rsidR="000B211C" w:rsidRDefault="0054488F">
      <w:pPr>
        <w:pStyle w:val="PL"/>
      </w:pPr>
      <w:r>
        <w:t xml:space="preserve">      </w:t>
      </w:r>
      <w:proofErr w:type="spellStart"/>
      <w:r>
        <w:t>an</w:t>
      </w:r>
      <w:r>
        <w:t>yOf</w:t>
      </w:r>
      <w:proofErr w:type="spellEnd"/>
      <w:r>
        <w:t>:</w:t>
      </w:r>
    </w:p>
    <w:p w14:paraId="44F16F38" w14:textId="77777777" w:rsidR="000B211C" w:rsidRDefault="0054488F">
      <w:pPr>
        <w:pStyle w:val="PL"/>
      </w:pPr>
      <w:r>
        <w:t xml:space="preserve">        - type: string</w:t>
      </w:r>
    </w:p>
    <w:p w14:paraId="7D448BB6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9B0B330" w14:textId="77777777" w:rsidR="000B211C" w:rsidRDefault="0054488F">
      <w:pPr>
        <w:pStyle w:val="PL"/>
      </w:pPr>
      <w:r>
        <w:t xml:space="preserve">            - OPERATION_SUCCEEDED</w:t>
      </w:r>
    </w:p>
    <w:p w14:paraId="1AD70BD6" w14:textId="77777777" w:rsidR="000B211C" w:rsidRDefault="0054488F">
      <w:pPr>
        <w:pStyle w:val="PL"/>
      </w:pPr>
      <w:r>
        <w:t xml:space="preserve">            - OPERATION_FAILED</w:t>
      </w:r>
    </w:p>
    <w:p w14:paraId="46EDCA96" w14:textId="77777777" w:rsidR="000B211C" w:rsidRDefault="0054488F">
      <w:pPr>
        <w:pStyle w:val="PL"/>
      </w:pPr>
      <w:r>
        <w:t xml:space="preserve">        - type: string</w:t>
      </w:r>
    </w:p>
    <w:p w14:paraId="2B81BF06" w14:textId="77777777" w:rsidR="000B211C" w:rsidRDefault="0054488F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2B8A1D8D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C9C71ED" w14:textId="77777777" w:rsidR="000B211C" w:rsidRDefault="0054488F">
      <w:pPr>
        <w:pStyle w:val="PL"/>
      </w:pPr>
      <w:r>
        <w:t xml:space="preserve">        - type: string</w:t>
      </w:r>
    </w:p>
    <w:p w14:paraId="48CB8AC8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397F3E5" w14:textId="77777777" w:rsidR="000B211C" w:rsidRDefault="0054488F">
      <w:pPr>
        <w:pStyle w:val="PL"/>
      </w:pPr>
      <w:r>
        <w:t xml:space="preserve">            - NON_TRANSMISSION</w:t>
      </w:r>
    </w:p>
    <w:p w14:paraId="37747ED8" w14:textId="77777777" w:rsidR="000B211C" w:rsidRDefault="0054488F">
      <w:pPr>
        <w:pStyle w:val="PL"/>
      </w:pPr>
      <w:r>
        <w:t xml:space="preserve">            - END_TO_END_USER_PLANE_PATHS</w:t>
      </w:r>
    </w:p>
    <w:p w14:paraId="0B32F878" w14:textId="77777777" w:rsidR="000B211C" w:rsidRDefault="0054488F">
      <w:pPr>
        <w:pStyle w:val="PL"/>
      </w:pPr>
      <w:r>
        <w:t xml:space="preserve">            - N3/N9</w:t>
      </w:r>
    </w:p>
    <w:p w14:paraId="3D72B875" w14:textId="77777777" w:rsidR="000B211C" w:rsidRDefault="0054488F">
      <w:pPr>
        <w:pStyle w:val="PL"/>
      </w:pPr>
      <w:r>
        <w:t xml:space="preserve">            - TRANSPORT_LAYER</w:t>
      </w:r>
    </w:p>
    <w:p w14:paraId="751B486D" w14:textId="77777777" w:rsidR="000B211C" w:rsidRDefault="0054488F">
      <w:pPr>
        <w:pStyle w:val="PL"/>
        <w:tabs>
          <w:tab w:val="clear" w:pos="384"/>
        </w:tabs>
      </w:pPr>
      <w:r>
        <w:t xml:space="preserve">        - type: string</w:t>
      </w:r>
    </w:p>
    <w:p w14:paraId="32B67B54" w14:textId="77777777" w:rsidR="000B211C" w:rsidRDefault="0054488F">
      <w:pPr>
        <w:pStyle w:val="PL"/>
      </w:pPr>
      <w:r>
        <w:t xml:space="preserve">    </w:t>
      </w:r>
      <w:proofErr w:type="spellStart"/>
      <w:r>
        <w:t>VariablePartType</w:t>
      </w:r>
      <w:proofErr w:type="spellEnd"/>
      <w:r>
        <w:t>:</w:t>
      </w:r>
    </w:p>
    <w:p w14:paraId="1DA61791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7E2C52F" w14:textId="77777777" w:rsidR="000B211C" w:rsidRDefault="0054488F">
      <w:pPr>
        <w:pStyle w:val="PL"/>
      </w:pPr>
      <w:r>
        <w:t xml:space="preserve">        - type: string</w:t>
      </w:r>
    </w:p>
    <w:p w14:paraId="21B355B2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7EB5B49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B1A069E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07CA20E" w14:textId="77777777" w:rsidR="000B211C" w:rsidRDefault="0054488F">
      <w:pPr>
        <w:pStyle w:val="PL"/>
      </w:pPr>
      <w:r>
        <w:lastRenderedPageBreak/>
        <w:t xml:space="preserve">            - </w:t>
      </w:r>
      <w:r>
        <w:rPr>
          <w:lang w:eastAsia="zh-CN"/>
        </w:rPr>
        <w:t>TIME</w:t>
      </w:r>
    </w:p>
    <w:p w14:paraId="5861D7F0" w14:textId="77777777" w:rsidR="000B211C" w:rsidRDefault="0054488F">
      <w:pPr>
        <w:pStyle w:val="PL"/>
        <w:rPr>
          <w:lang w:eastAsia="zh-CN"/>
        </w:rPr>
      </w:pPr>
      <w:r>
        <w:t xml:space="preserve">     </w:t>
      </w:r>
      <w:r>
        <w:t xml:space="preserve">       - </w:t>
      </w:r>
      <w:r>
        <w:rPr>
          <w:lang w:eastAsia="zh-CN"/>
        </w:rPr>
        <w:t>DATE</w:t>
      </w:r>
    </w:p>
    <w:p w14:paraId="3CA5FEC2" w14:textId="77777777" w:rsidR="000B211C" w:rsidRDefault="0054488F">
      <w:pPr>
        <w:pStyle w:val="PL"/>
      </w:pPr>
      <w:r>
        <w:rPr>
          <w:lang w:eastAsia="zh-CN"/>
        </w:rPr>
        <w:t xml:space="preserve">            - CURRENCY</w:t>
      </w:r>
    </w:p>
    <w:p w14:paraId="472B39E2" w14:textId="77777777" w:rsidR="000B211C" w:rsidRDefault="0054488F">
      <w:pPr>
        <w:pStyle w:val="PL"/>
        <w:tabs>
          <w:tab w:val="clear" w:pos="384"/>
        </w:tabs>
      </w:pPr>
      <w:r>
        <w:t xml:space="preserve">        - type: string</w:t>
      </w:r>
    </w:p>
    <w:p w14:paraId="60587209" w14:textId="77777777" w:rsidR="000B211C" w:rsidRDefault="0054488F">
      <w:pPr>
        <w:pStyle w:val="PL"/>
      </w:pPr>
      <w:r>
        <w:t xml:space="preserve">    </w:t>
      </w:r>
      <w:proofErr w:type="spellStart"/>
      <w:r>
        <w:t>QuotaConsumptionIndicator</w:t>
      </w:r>
      <w:proofErr w:type="spellEnd"/>
      <w:r>
        <w:t>:</w:t>
      </w:r>
    </w:p>
    <w:p w14:paraId="3C1BA26E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B3323AA" w14:textId="77777777" w:rsidR="000B211C" w:rsidRDefault="0054488F">
      <w:pPr>
        <w:pStyle w:val="PL"/>
      </w:pPr>
      <w:r>
        <w:t xml:space="preserve">        - type: string</w:t>
      </w:r>
    </w:p>
    <w:p w14:paraId="43EBF218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DB36B8B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73191C1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43B18649" w14:textId="77777777" w:rsidR="000B211C" w:rsidRDefault="0054488F">
      <w:pPr>
        <w:pStyle w:val="PL"/>
        <w:tabs>
          <w:tab w:val="clear" w:pos="384"/>
        </w:tabs>
      </w:pPr>
      <w:r>
        <w:t xml:space="preserve">        - type: string</w:t>
      </w:r>
    </w:p>
    <w:p w14:paraId="0C796B06" w14:textId="77777777" w:rsidR="000B211C" w:rsidRDefault="0054488F">
      <w:pPr>
        <w:pStyle w:val="PL"/>
      </w:pPr>
      <w:r>
        <w:t xml:space="preserve">    </w:t>
      </w:r>
      <w:proofErr w:type="spellStart"/>
      <w:r>
        <w:t>PlayToParty</w:t>
      </w:r>
      <w:proofErr w:type="spellEnd"/>
      <w:r>
        <w:t>:</w:t>
      </w:r>
    </w:p>
    <w:p w14:paraId="290B8A1E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ABE5892" w14:textId="77777777" w:rsidR="000B211C" w:rsidRDefault="0054488F">
      <w:pPr>
        <w:pStyle w:val="PL"/>
      </w:pPr>
      <w:r>
        <w:t xml:space="preserve">        - type: string</w:t>
      </w:r>
    </w:p>
    <w:p w14:paraId="3358B14E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C96D620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1A16CD4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8D8EDBC" w14:textId="77777777" w:rsidR="000B211C" w:rsidRDefault="0054488F">
      <w:pPr>
        <w:pStyle w:val="PL"/>
        <w:tabs>
          <w:tab w:val="clear" w:pos="384"/>
        </w:tabs>
      </w:pPr>
      <w:r>
        <w:t xml:space="preserve">        - type: string</w:t>
      </w:r>
    </w:p>
    <w:p w14:paraId="152534B8" w14:textId="77777777" w:rsidR="000B211C" w:rsidRDefault="0054488F">
      <w:pPr>
        <w:pStyle w:val="PL"/>
      </w:pPr>
      <w:r>
        <w:t xml:space="preserve">    </w:t>
      </w:r>
      <w:proofErr w:type="spellStart"/>
      <w:r>
        <w:t>AnnouncementPrivacyIndicator</w:t>
      </w:r>
      <w:proofErr w:type="spellEnd"/>
      <w:r>
        <w:t>:</w:t>
      </w:r>
    </w:p>
    <w:p w14:paraId="4F642E24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14AF6DD" w14:textId="77777777" w:rsidR="000B211C" w:rsidRDefault="0054488F">
      <w:pPr>
        <w:pStyle w:val="PL"/>
      </w:pPr>
      <w:r>
        <w:t xml:space="preserve">        - type: string</w:t>
      </w:r>
    </w:p>
    <w:p w14:paraId="43ED69AE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5FC198C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336CC177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E46AF25" w14:textId="77777777" w:rsidR="000B211C" w:rsidRDefault="0054488F">
      <w:pPr>
        <w:pStyle w:val="PL"/>
        <w:tabs>
          <w:tab w:val="clear" w:pos="384"/>
        </w:tabs>
      </w:pPr>
      <w:r>
        <w:t xml:space="preserve">        - type: string</w:t>
      </w:r>
    </w:p>
    <w:p w14:paraId="28BA1222" w14:textId="77777777" w:rsidR="000B211C" w:rsidRDefault="0054488F">
      <w:pPr>
        <w:pStyle w:val="PL"/>
      </w:pPr>
      <w:r>
        <w:t xml:space="preserve">    </w:t>
      </w:r>
      <w:proofErr w:type="spellStart"/>
      <w:r>
        <w:t>SupplementaryServiceType</w:t>
      </w:r>
      <w:proofErr w:type="spellEnd"/>
      <w:r>
        <w:t>:</w:t>
      </w:r>
    </w:p>
    <w:p w14:paraId="05566737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EC259AF" w14:textId="77777777" w:rsidR="000B211C" w:rsidRDefault="0054488F">
      <w:pPr>
        <w:pStyle w:val="PL"/>
      </w:pPr>
      <w:r>
        <w:t xml:space="preserve">        - type: string</w:t>
      </w:r>
    </w:p>
    <w:p w14:paraId="60F76AF6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ECF37C9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E9BDA62" w14:textId="77777777" w:rsidR="000B211C" w:rsidRDefault="0054488F">
      <w:pPr>
        <w:pStyle w:val="PL"/>
      </w:pPr>
      <w:r>
        <w:t xml:space="preserve">            - OIR</w:t>
      </w:r>
    </w:p>
    <w:p w14:paraId="7C15BC90" w14:textId="77777777" w:rsidR="000B211C" w:rsidRDefault="0054488F">
      <w:pPr>
        <w:pStyle w:val="PL"/>
      </w:pPr>
      <w:r>
        <w:t xml:space="preserve">            - TIP</w:t>
      </w:r>
    </w:p>
    <w:p w14:paraId="68EFCDC8" w14:textId="77777777" w:rsidR="000B211C" w:rsidRDefault="0054488F">
      <w:pPr>
        <w:pStyle w:val="PL"/>
      </w:pPr>
      <w:r>
        <w:t xml:space="preserve">            - TIR</w:t>
      </w:r>
    </w:p>
    <w:p w14:paraId="52B65A08" w14:textId="77777777" w:rsidR="000B211C" w:rsidRDefault="0054488F">
      <w:pPr>
        <w:pStyle w:val="PL"/>
      </w:pPr>
      <w:r>
        <w:t xml:space="preserve">            - HOLD</w:t>
      </w:r>
    </w:p>
    <w:p w14:paraId="38A8BFB8" w14:textId="77777777" w:rsidR="000B211C" w:rsidRDefault="0054488F">
      <w:pPr>
        <w:pStyle w:val="PL"/>
      </w:pPr>
      <w:r>
        <w:t xml:space="preserve">            - CB</w:t>
      </w:r>
    </w:p>
    <w:p w14:paraId="3CCFD561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C39B46C" w14:textId="77777777" w:rsidR="000B211C" w:rsidRDefault="0054488F">
      <w:pPr>
        <w:pStyle w:val="PL"/>
      </w:pPr>
      <w:r>
        <w:t xml:space="preserve"> </w:t>
      </w:r>
      <w:r>
        <w:t xml:space="preserve">           - CW</w:t>
      </w:r>
    </w:p>
    <w:p w14:paraId="1CCB3FF8" w14:textId="77777777" w:rsidR="000B211C" w:rsidRDefault="0054488F">
      <w:pPr>
        <w:pStyle w:val="PL"/>
      </w:pPr>
      <w:r>
        <w:t xml:space="preserve">            - MWI</w:t>
      </w:r>
    </w:p>
    <w:p w14:paraId="3C61D16E" w14:textId="77777777" w:rsidR="000B211C" w:rsidRDefault="0054488F">
      <w:pPr>
        <w:pStyle w:val="PL"/>
      </w:pPr>
      <w:r>
        <w:t xml:space="preserve">            - CONF</w:t>
      </w:r>
    </w:p>
    <w:p w14:paraId="0FAC359E" w14:textId="77777777" w:rsidR="000B211C" w:rsidRDefault="0054488F">
      <w:pPr>
        <w:pStyle w:val="PL"/>
      </w:pPr>
      <w:r>
        <w:t xml:space="preserve">            - FA</w:t>
      </w:r>
    </w:p>
    <w:p w14:paraId="5C919AE8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8F08C13" w14:textId="77777777" w:rsidR="000B211C" w:rsidRDefault="0054488F">
      <w:pPr>
        <w:pStyle w:val="PL"/>
      </w:pPr>
      <w:r>
        <w:t xml:space="preserve">            - CCNR</w:t>
      </w:r>
    </w:p>
    <w:p w14:paraId="1F3A8DEB" w14:textId="77777777" w:rsidR="000B211C" w:rsidRDefault="0054488F">
      <w:pPr>
        <w:pStyle w:val="PL"/>
      </w:pPr>
      <w:r>
        <w:t xml:space="preserve">            - MCID</w:t>
      </w:r>
    </w:p>
    <w:p w14:paraId="2463421F" w14:textId="77777777" w:rsidR="000B211C" w:rsidRDefault="0054488F">
      <w:pPr>
        <w:pStyle w:val="PL"/>
      </w:pPr>
      <w:r>
        <w:t xml:space="preserve">            - CAT</w:t>
      </w:r>
    </w:p>
    <w:p w14:paraId="0EEC5942" w14:textId="77777777" w:rsidR="000B211C" w:rsidRDefault="0054488F">
      <w:pPr>
        <w:pStyle w:val="PL"/>
      </w:pPr>
      <w:r>
        <w:t xml:space="preserve">            - CUG</w:t>
      </w:r>
    </w:p>
    <w:p w14:paraId="1C290315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C6808C1" w14:textId="77777777" w:rsidR="000B211C" w:rsidRDefault="0054488F">
      <w:pPr>
        <w:pStyle w:val="PL"/>
      </w:pPr>
      <w:r>
        <w:t xml:space="preserve">            - CRS</w:t>
      </w:r>
    </w:p>
    <w:p w14:paraId="6E24C2EE" w14:textId="77777777" w:rsidR="000B211C" w:rsidRDefault="0054488F">
      <w:pPr>
        <w:pStyle w:val="PL"/>
      </w:pPr>
      <w:r>
        <w:t xml:space="preserve">            - ECT</w:t>
      </w:r>
    </w:p>
    <w:p w14:paraId="1357172E" w14:textId="77777777" w:rsidR="000B211C" w:rsidRDefault="0054488F">
      <w:pPr>
        <w:pStyle w:val="PL"/>
        <w:tabs>
          <w:tab w:val="clear" w:pos="384"/>
        </w:tabs>
      </w:pPr>
      <w:r>
        <w:t xml:space="preserve">        - type: string</w:t>
      </w:r>
    </w:p>
    <w:p w14:paraId="0F20F6C9" w14:textId="77777777" w:rsidR="000B211C" w:rsidRDefault="0054488F">
      <w:pPr>
        <w:pStyle w:val="PL"/>
      </w:pPr>
      <w:r>
        <w:t xml:space="preserve">    </w:t>
      </w:r>
      <w:proofErr w:type="spellStart"/>
      <w:r>
        <w:t>SupplementaryServiceMode</w:t>
      </w:r>
      <w:proofErr w:type="spellEnd"/>
      <w:r>
        <w:t>:</w:t>
      </w:r>
    </w:p>
    <w:p w14:paraId="7EA843E6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841C851" w14:textId="77777777" w:rsidR="000B211C" w:rsidRDefault="0054488F">
      <w:pPr>
        <w:pStyle w:val="PL"/>
      </w:pPr>
      <w:r>
        <w:t xml:space="preserve">        - type: string</w:t>
      </w:r>
    </w:p>
    <w:p w14:paraId="2EAE8559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83E6A77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0D874DD8" w14:textId="77777777" w:rsidR="000B211C" w:rsidRDefault="0054488F">
      <w:pPr>
        <w:pStyle w:val="PL"/>
      </w:pPr>
      <w:r>
        <w:t xml:space="preserve">            - CFB</w:t>
      </w:r>
    </w:p>
    <w:p w14:paraId="1AC21FA1" w14:textId="77777777" w:rsidR="000B211C" w:rsidRDefault="0054488F">
      <w:pPr>
        <w:pStyle w:val="PL"/>
      </w:pPr>
      <w:r>
        <w:t xml:space="preserve">            - CFNR</w:t>
      </w:r>
    </w:p>
    <w:p w14:paraId="244413E5" w14:textId="77777777" w:rsidR="000B211C" w:rsidRDefault="0054488F">
      <w:pPr>
        <w:pStyle w:val="PL"/>
      </w:pPr>
      <w:r>
        <w:t xml:space="preserve">            - CFNL</w:t>
      </w:r>
    </w:p>
    <w:p w14:paraId="62BBF8B4" w14:textId="77777777" w:rsidR="000B211C" w:rsidRDefault="0054488F">
      <w:pPr>
        <w:pStyle w:val="PL"/>
      </w:pPr>
      <w:r>
        <w:t xml:space="preserve">            - CD</w:t>
      </w:r>
    </w:p>
    <w:p w14:paraId="6040FA4A" w14:textId="77777777" w:rsidR="000B211C" w:rsidRDefault="0054488F">
      <w:pPr>
        <w:pStyle w:val="PL"/>
      </w:pPr>
      <w:r>
        <w:t xml:space="preserve">            - CFNRC</w:t>
      </w:r>
    </w:p>
    <w:p w14:paraId="37CECE1D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3C5F139" w14:textId="77777777" w:rsidR="000B211C" w:rsidRDefault="0054488F">
      <w:pPr>
        <w:pStyle w:val="PL"/>
      </w:pPr>
      <w:r>
        <w:t xml:space="preserve">            - OCB</w:t>
      </w:r>
    </w:p>
    <w:p w14:paraId="2BC3E483" w14:textId="77777777" w:rsidR="000B211C" w:rsidRDefault="0054488F">
      <w:pPr>
        <w:pStyle w:val="PL"/>
      </w:pPr>
      <w:r>
        <w:t xml:space="preserve">            - ACR</w:t>
      </w:r>
    </w:p>
    <w:p w14:paraId="15223009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B9996D2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E3BD00E" w14:textId="77777777" w:rsidR="000B211C" w:rsidRDefault="0054488F">
      <w:pPr>
        <w:pStyle w:val="PL"/>
        <w:tabs>
          <w:tab w:val="clear" w:pos="384"/>
        </w:tabs>
      </w:pPr>
      <w:r>
        <w:t xml:space="preserve">        - type: string</w:t>
      </w:r>
    </w:p>
    <w:p w14:paraId="47A973CA" w14:textId="77777777" w:rsidR="000B211C" w:rsidRDefault="0054488F">
      <w:pPr>
        <w:pStyle w:val="PL"/>
      </w:pPr>
      <w:r>
        <w:t xml:space="preserve">    </w:t>
      </w:r>
      <w:proofErr w:type="spellStart"/>
      <w:r>
        <w:t>ParticipantActionType</w:t>
      </w:r>
      <w:proofErr w:type="spellEnd"/>
      <w:r>
        <w:t>:</w:t>
      </w:r>
    </w:p>
    <w:p w14:paraId="4ACBE9E5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BD8C40C" w14:textId="77777777" w:rsidR="000B211C" w:rsidRDefault="0054488F">
      <w:pPr>
        <w:pStyle w:val="PL"/>
      </w:pPr>
      <w:r>
        <w:t xml:space="preserve">        - type: string</w:t>
      </w:r>
    </w:p>
    <w:p w14:paraId="15E5A946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69B9CA7" w14:textId="77777777" w:rsidR="000B211C" w:rsidRDefault="0054488F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AD56B50" w14:textId="77777777" w:rsidR="000B211C" w:rsidRDefault="0054488F">
      <w:pPr>
        <w:pStyle w:val="PL"/>
      </w:pPr>
      <w:r>
        <w:t xml:space="preserve">            - JOIN</w:t>
      </w:r>
    </w:p>
    <w:p w14:paraId="2882C231" w14:textId="77777777" w:rsidR="000B211C" w:rsidRDefault="0054488F">
      <w:pPr>
        <w:pStyle w:val="PL"/>
      </w:pPr>
      <w:r>
        <w:t xml:space="preserve">            - </w:t>
      </w:r>
      <w:r>
        <w:t>INVITE_INTO</w:t>
      </w:r>
    </w:p>
    <w:p w14:paraId="3B609B62" w14:textId="77777777" w:rsidR="000B211C" w:rsidRDefault="0054488F">
      <w:pPr>
        <w:pStyle w:val="PL"/>
      </w:pPr>
      <w:r>
        <w:t xml:space="preserve">            - QUIT</w:t>
      </w:r>
    </w:p>
    <w:p w14:paraId="0435C051" w14:textId="77777777" w:rsidR="000B211C" w:rsidRDefault="0054488F">
      <w:pPr>
        <w:pStyle w:val="PL"/>
        <w:tabs>
          <w:tab w:val="clear" w:pos="384"/>
        </w:tabs>
      </w:pPr>
      <w:r>
        <w:t xml:space="preserve">        - type: string</w:t>
      </w:r>
    </w:p>
    <w:p w14:paraId="1D1FA25E" w14:textId="77777777" w:rsidR="000B211C" w:rsidRDefault="0054488F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61A4B9CD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778DC85" w14:textId="77777777" w:rsidR="000B211C" w:rsidRDefault="0054488F">
      <w:pPr>
        <w:pStyle w:val="PL"/>
      </w:pPr>
      <w:r>
        <w:t xml:space="preserve">        - type: string</w:t>
      </w:r>
    </w:p>
    <w:p w14:paraId="42B09523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0B5629BF" w14:textId="77777777" w:rsidR="000B211C" w:rsidRDefault="0054488F">
      <w:pPr>
        <w:pStyle w:val="PL"/>
      </w:pPr>
      <w:r>
        <w:lastRenderedPageBreak/>
        <w:t xml:space="preserve">            - N6</w:t>
      </w:r>
    </w:p>
    <w:p w14:paraId="038C498D" w14:textId="77777777" w:rsidR="000B211C" w:rsidRDefault="0054488F">
      <w:pPr>
        <w:pStyle w:val="PL"/>
      </w:pPr>
      <w:r>
        <w:t xml:space="preserve">            - N19 </w:t>
      </w:r>
    </w:p>
    <w:p w14:paraId="37EE4C70" w14:textId="77777777" w:rsidR="000B211C" w:rsidRDefault="0054488F">
      <w:pPr>
        <w:pStyle w:val="PL"/>
      </w:pPr>
      <w:r>
        <w:t xml:space="preserve">            - LOCAL_SWITCH</w:t>
      </w:r>
    </w:p>
    <w:p w14:paraId="4BF73097" w14:textId="77777777" w:rsidR="000B211C" w:rsidRDefault="0054488F">
      <w:pPr>
        <w:pStyle w:val="PL"/>
        <w:tabs>
          <w:tab w:val="clear" w:pos="384"/>
        </w:tabs>
      </w:pPr>
      <w:r>
        <w:t xml:space="preserve">        - type: string</w:t>
      </w:r>
    </w:p>
    <w:p w14:paraId="650FEAC4" w14:textId="77777777" w:rsidR="000B211C" w:rsidRDefault="0054488F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2EAE6035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2ADA685" w14:textId="77777777" w:rsidR="000B211C" w:rsidRDefault="0054488F">
      <w:pPr>
        <w:pStyle w:val="PL"/>
      </w:pPr>
      <w:r>
        <w:t xml:space="preserve">        - type: string</w:t>
      </w:r>
    </w:p>
    <w:p w14:paraId="0ADA3148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FA15F76" w14:textId="77777777" w:rsidR="000B211C" w:rsidRDefault="0054488F">
      <w:pPr>
        <w:pStyle w:val="PL"/>
      </w:pPr>
      <w:r>
        <w:t xml:space="preserve"># The applicable IMS Nodes are MRFC, IMS-GWF (connected to S-CSCF using ISC) and SIP AS. </w:t>
      </w:r>
    </w:p>
    <w:p w14:paraId="1CD81693" w14:textId="77777777" w:rsidR="000B211C" w:rsidRDefault="0054488F">
      <w:pPr>
        <w:pStyle w:val="PL"/>
      </w:pPr>
      <w:r>
        <w:t xml:space="preserve">            - S_CSCF</w:t>
      </w:r>
    </w:p>
    <w:p w14:paraId="28E6BDAD" w14:textId="77777777" w:rsidR="000B211C" w:rsidRDefault="0054488F">
      <w:pPr>
        <w:pStyle w:val="PL"/>
      </w:pPr>
      <w:r>
        <w:t xml:space="preserve">            - P_CSCF</w:t>
      </w:r>
    </w:p>
    <w:p w14:paraId="37075922" w14:textId="77777777" w:rsidR="000B211C" w:rsidRDefault="0054488F">
      <w:pPr>
        <w:pStyle w:val="PL"/>
      </w:pPr>
      <w:r>
        <w:t xml:space="preserve">            - I_CSCF</w:t>
      </w:r>
    </w:p>
    <w:p w14:paraId="2FF34B8A" w14:textId="77777777" w:rsidR="000B211C" w:rsidRDefault="0054488F">
      <w:pPr>
        <w:pStyle w:val="PL"/>
      </w:pPr>
      <w:r>
        <w:t xml:space="preserve">            - MRFC</w:t>
      </w:r>
    </w:p>
    <w:p w14:paraId="23A5ACF9" w14:textId="77777777" w:rsidR="000B211C" w:rsidRDefault="0054488F">
      <w:pPr>
        <w:pStyle w:val="PL"/>
      </w:pPr>
      <w:r>
        <w:t xml:space="preserve">      </w:t>
      </w:r>
      <w:r>
        <w:t xml:space="preserve">      - MGCF</w:t>
      </w:r>
    </w:p>
    <w:p w14:paraId="25E99D02" w14:textId="77777777" w:rsidR="000B211C" w:rsidRDefault="0054488F">
      <w:pPr>
        <w:pStyle w:val="PL"/>
      </w:pPr>
      <w:r>
        <w:t xml:space="preserve">            - BGCF</w:t>
      </w:r>
    </w:p>
    <w:p w14:paraId="0E391352" w14:textId="77777777" w:rsidR="000B211C" w:rsidRDefault="0054488F">
      <w:pPr>
        <w:pStyle w:val="PL"/>
      </w:pPr>
      <w:r>
        <w:t xml:space="preserve">            - AS</w:t>
      </w:r>
    </w:p>
    <w:p w14:paraId="3EA6F01B" w14:textId="77777777" w:rsidR="000B211C" w:rsidRDefault="0054488F">
      <w:pPr>
        <w:pStyle w:val="PL"/>
      </w:pPr>
      <w:r>
        <w:t xml:space="preserve">            - IBCF</w:t>
      </w:r>
    </w:p>
    <w:p w14:paraId="255601F2" w14:textId="77777777" w:rsidR="000B211C" w:rsidRDefault="0054488F">
      <w:pPr>
        <w:pStyle w:val="PL"/>
      </w:pPr>
      <w:r>
        <w:t xml:space="preserve">            - S-GW</w:t>
      </w:r>
    </w:p>
    <w:p w14:paraId="6F9554FD" w14:textId="77777777" w:rsidR="000B211C" w:rsidRDefault="0054488F">
      <w:pPr>
        <w:pStyle w:val="PL"/>
      </w:pPr>
      <w:r>
        <w:t xml:space="preserve">            - P-GW</w:t>
      </w:r>
    </w:p>
    <w:p w14:paraId="4EEA50F7" w14:textId="77777777" w:rsidR="000B211C" w:rsidRDefault="0054488F">
      <w:pPr>
        <w:pStyle w:val="PL"/>
      </w:pPr>
      <w:r>
        <w:t xml:space="preserve">            - HSGW</w:t>
      </w:r>
    </w:p>
    <w:p w14:paraId="0E30F2AB" w14:textId="77777777" w:rsidR="000B211C" w:rsidRDefault="0054488F">
      <w:pPr>
        <w:pStyle w:val="PL"/>
      </w:pPr>
      <w:r>
        <w:t xml:space="preserve">            - E-CSCF </w:t>
      </w:r>
    </w:p>
    <w:p w14:paraId="06DA42EC" w14:textId="77777777" w:rsidR="000B211C" w:rsidRDefault="0054488F">
      <w:pPr>
        <w:pStyle w:val="PL"/>
      </w:pPr>
      <w:r>
        <w:t xml:space="preserve">            - MME </w:t>
      </w:r>
    </w:p>
    <w:p w14:paraId="7E45FF11" w14:textId="77777777" w:rsidR="000B211C" w:rsidRDefault="0054488F">
      <w:pPr>
        <w:pStyle w:val="PL"/>
      </w:pPr>
      <w:r>
        <w:t xml:space="preserve">            - TRF</w:t>
      </w:r>
    </w:p>
    <w:p w14:paraId="5E573D3D" w14:textId="77777777" w:rsidR="000B211C" w:rsidRDefault="0054488F">
      <w:pPr>
        <w:pStyle w:val="PL"/>
      </w:pPr>
      <w:r>
        <w:t xml:space="preserve">            - TF</w:t>
      </w:r>
    </w:p>
    <w:p w14:paraId="53D535FC" w14:textId="77777777" w:rsidR="000B211C" w:rsidRDefault="0054488F">
      <w:pPr>
        <w:pStyle w:val="PL"/>
      </w:pPr>
      <w:r>
        <w:t xml:space="preserve">            - ATCF</w:t>
      </w:r>
    </w:p>
    <w:p w14:paraId="3584E2CF" w14:textId="77777777" w:rsidR="000B211C" w:rsidRDefault="0054488F">
      <w:pPr>
        <w:pStyle w:val="PL"/>
      </w:pPr>
      <w:r>
        <w:t xml:space="preserve">            - PROXY</w:t>
      </w:r>
    </w:p>
    <w:p w14:paraId="45FDE602" w14:textId="77777777" w:rsidR="000B211C" w:rsidRDefault="0054488F">
      <w:pPr>
        <w:pStyle w:val="PL"/>
      </w:pPr>
      <w:r>
        <w:t xml:space="preserve">            - EPDG</w:t>
      </w:r>
    </w:p>
    <w:p w14:paraId="386DA727" w14:textId="77777777" w:rsidR="000B211C" w:rsidRDefault="0054488F">
      <w:pPr>
        <w:pStyle w:val="PL"/>
      </w:pPr>
      <w:r>
        <w:t xml:space="preserve">            - TDF</w:t>
      </w:r>
    </w:p>
    <w:p w14:paraId="61B2677F" w14:textId="77777777" w:rsidR="000B211C" w:rsidRDefault="0054488F">
      <w:pPr>
        <w:pStyle w:val="PL"/>
      </w:pPr>
      <w:r>
        <w:t xml:space="preserve">            - TWAG</w:t>
      </w:r>
    </w:p>
    <w:p w14:paraId="1439554C" w14:textId="77777777" w:rsidR="000B211C" w:rsidRDefault="0054488F">
      <w:pPr>
        <w:pStyle w:val="PL"/>
      </w:pPr>
      <w:r>
        <w:t xml:space="preserve">            - SCEF</w:t>
      </w:r>
    </w:p>
    <w:p w14:paraId="7689F622" w14:textId="77777777" w:rsidR="000B211C" w:rsidRDefault="0054488F">
      <w:pPr>
        <w:pStyle w:val="PL"/>
      </w:pPr>
      <w:r>
        <w:t xml:space="preserve">            - IWK_SCEF</w:t>
      </w:r>
    </w:p>
    <w:p w14:paraId="25B47907" w14:textId="77777777" w:rsidR="000B211C" w:rsidRDefault="0054488F">
      <w:pPr>
        <w:pStyle w:val="PL"/>
      </w:pPr>
      <w:r>
        <w:t xml:space="preserve">            - IMS_GWF</w:t>
      </w:r>
    </w:p>
    <w:p w14:paraId="1793D2FE" w14:textId="77777777" w:rsidR="000B211C" w:rsidRDefault="0054488F">
      <w:pPr>
        <w:pStyle w:val="PL"/>
      </w:pPr>
      <w:r>
        <w:t xml:space="preserve">        - type: string</w:t>
      </w:r>
    </w:p>
    <w:p w14:paraId="1D121EC3" w14:textId="77777777" w:rsidR="000B211C" w:rsidRDefault="0054488F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5B32D310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D7FDCE" w14:textId="77777777" w:rsidR="000B211C" w:rsidRDefault="0054488F">
      <w:pPr>
        <w:pStyle w:val="PL"/>
      </w:pPr>
      <w:r>
        <w:t xml:space="preserve">        - type: string</w:t>
      </w:r>
    </w:p>
    <w:p w14:paraId="44309E61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838C136" w14:textId="77777777" w:rsidR="000B211C" w:rsidRDefault="0054488F">
      <w:pPr>
        <w:pStyle w:val="PL"/>
      </w:pPr>
      <w:r>
        <w:t xml:space="preserve">            - ORIGINA</w:t>
      </w:r>
      <w:r>
        <w:t>TING</w:t>
      </w:r>
    </w:p>
    <w:p w14:paraId="54590384" w14:textId="77777777" w:rsidR="000B211C" w:rsidRDefault="0054488F">
      <w:pPr>
        <w:pStyle w:val="PL"/>
      </w:pPr>
      <w:r>
        <w:t xml:space="preserve">            - TERMINATING</w:t>
      </w:r>
    </w:p>
    <w:p w14:paraId="75E8C30E" w14:textId="77777777" w:rsidR="000B211C" w:rsidRDefault="0054488F">
      <w:pPr>
        <w:pStyle w:val="PL"/>
      </w:pPr>
      <w:r>
        <w:t xml:space="preserve">            - FORWARDING</w:t>
      </w:r>
    </w:p>
    <w:p w14:paraId="7D8FE3B2" w14:textId="77777777" w:rsidR="000B211C" w:rsidRDefault="0054488F">
      <w:pPr>
        <w:pStyle w:val="PL"/>
      </w:pPr>
      <w:r>
        <w:t xml:space="preserve">        - type: string</w:t>
      </w:r>
    </w:p>
    <w:p w14:paraId="141F2E5C" w14:textId="77777777" w:rsidR="000B211C" w:rsidRDefault="0054488F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0B423B4B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6E964BF" w14:textId="77777777" w:rsidR="000B211C" w:rsidRDefault="0054488F">
      <w:pPr>
        <w:pStyle w:val="PL"/>
      </w:pPr>
      <w:r>
        <w:t xml:space="preserve">        - type: string</w:t>
      </w:r>
    </w:p>
    <w:p w14:paraId="42CAA537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33100CD" w14:textId="77777777" w:rsidR="000B211C" w:rsidRDefault="0054488F">
      <w:pPr>
        <w:pStyle w:val="PL"/>
      </w:pPr>
      <w:r>
        <w:t xml:space="preserve">            - PRIORITY_0</w:t>
      </w:r>
    </w:p>
    <w:p w14:paraId="39F89FCD" w14:textId="77777777" w:rsidR="000B211C" w:rsidRDefault="0054488F">
      <w:pPr>
        <w:pStyle w:val="PL"/>
      </w:pPr>
      <w:r>
        <w:t xml:space="preserve">            - PRIORITY_1</w:t>
      </w:r>
    </w:p>
    <w:p w14:paraId="12174189" w14:textId="77777777" w:rsidR="000B211C" w:rsidRDefault="0054488F">
      <w:pPr>
        <w:pStyle w:val="PL"/>
      </w:pPr>
      <w:r>
        <w:t xml:space="preserve">            - PRIORITY_2</w:t>
      </w:r>
    </w:p>
    <w:p w14:paraId="2139D1E1" w14:textId="77777777" w:rsidR="000B211C" w:rsidRDefault="0054488F">
      <w:pPr>
        <w:pStyle w:val="PL"/>
      </w:pPr>
      <w:r>
        <w:t xml:space="preserve">            - PRIORITY_3</w:t>
      </w:r>
    </w:p>
    <w:p w14:paraId="4235658D" w14:textId="77777777" w:rsidR="000B211C" w:rsidRDefault="0054488F">
      <w:pPr>
        <w:pStyle w:val="PL"/>
      </w:pPr>
      <w:r>
        <w:t xml:space="preserve">            - PRIORITY_4</w:t>
      </w:r>
    </w:p>
    <w:p w14:paraId="1585B0A3" w14:textId="77777777" w:rsidR="000B211C" w:rsidRDefault="0054488F">
      <w:pPr>
        <w:pStyle w:val="PL"/>
      </w:pPr>
      <w:r>
        <w:t xml:space="preserve">        - type: string</w:t>
      </w:r>
    </w:p>
    <w:p w14:paraId="44D60B98" w14:textId="77777777" w:rsidR="000B211C" w:rsidRDefault="0054488F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6287B0C4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A953449" w14:textId="77777777" w:rsidR="000B211C" w:rsidRDefault="0054488F">
      <w:pPr>
        <w:pStyle w:val="PL"/>
      </w:pPr>
      <w:r>
        <w:t xml:space="preserve">        - type: string</w:t>
      </w:r>
    </w:p>
    <w:p w14:paraId="19038946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7B5F11C" w14:textId="77777777" w:rsidR="000B211C" w:rsidRDefault="0054488F">
      <w:pPr>
        <w:pStyle w:val="PL"/>
      </w:pPr>
      <w:r>
        <w:t xml:space="preserve">            - CALLED_PARTY</w:t>
      </w:r>
    </w:p>
    <w:p w14:paraId="59EF9F3B" w14:textId="77777777" w:rsidR="000B211C" w:rsidRDefault="0054488F">
      <w:pPr>
        <w:pStyle w:val="PL"/>
      </w:pPr>
      <w:r>
        <w:t xml:space="preserve">            - CALLING_PARTY</w:t>
      </w:r>
    </w:p>
    <w:p w14:paraId="58BC6F07" w14:textId="77777777" w:rsidR="000B211C" w:rsidRDefault="0054488F">
      <w:pPr>
        <w:pStyle w:val="PL"/>
      </w:pPr>
      <w:r>
        <w:t xml:space="preserve">            - UNKNOWN</w:t>
      </w:r>
    </w:p>
    <w:p w14:paraId="4FFC3C27" w14:textId="77777777" w:rsidR="000B211C" w:rsidRDefault="0054488F">
      <w:pPr>
        <w:pStyle w:val="PL"/>
      </w:pPr>
      <w:r>
        <w:t xml:space="preserve">        - type: string</w:t>
      </w:r>
    </w:p>
    <w:p w14:paraId="1A9C917E" w14:textId="77777777" w:rsidR="000B211C" w:rsidRDefault="0054488F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038642C7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0BC8204" w14:textId="77777777" w:rsidR="000B211C" w:rsidRDefault="0054488F">
      <w:pPr>
        <w:pStyle w:val="PL"/>
      </w:pPr>
      <w:r>
        <w:t xml:space="preserve">        - type: string</w:t>
      </w:r>
    </w:p>
    <w:p w14:paraId="6AD4B65B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D64B844" w14:textId="77777777" w:rsidR="000B211C" w:rsidRDefault="0054488F">
      <w:pPr>
        <w:pStyle w:val="PL"/>
      </w:pPr>
      <w:r>
        <w:t xml:space="preserve">            - OFFER</w:t>
      </w:r>
    </w:p>
    <w:p w14:paraId="1BFE089C" w14:textId="77777777" w:rsidR="000B211C" w:rsidRDefault="0054488F">
      <w:pPr>
        <w:pStyle w:val="PL"/>
      </w:pPr>
      <w:r>
        <w:t xml:space="preserve">            - ANSWER</w:t>
      </w:r>
    </w:p>
    <w:p w14:paraId="7B9CFE8B" w14:textId="77777777" w:rsidR="000B211C" w:rsidRDefault="0054488F">
      <w:pPr>
        <w:pStyle w:val="PL"/>
      </w:pPr>
      <w:r>
        <w:t xml:space="preserve">        - type: string</w:t>
      </w:r>
    </w:p>
    <w:p w14:paraId="50DE0B56" w14:textId="77777777" w:rsidR="000B211C" w:rsidRDefault="0054488F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7165D15C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A1D9E92" w14:textId="77777777" w:rsidR="000B211C" w:rsidRDefault="0054488F">
      <w:pPr>
        <w:pStyle w:val="PL"/>
      </w:pPr>
      <w:r>
        <w:t xml:space="preserve">        - type: string</w:t>
      </w:r>
    </w:p>
    <w:p w14:paraId="0D593377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2180957" w14:textId="77777777" w:rsidR="000B211C" w:rsidRDefault="0054488F">
      <w:pPr>
        <w:pStyle w:val="PL"/>
      </w:pPr>
      <w:r>
        <w:t xml:space="preserve">            - CALLING</w:t>
      </w:r>
    </w:p>
    <w:p w14:paraId="5F2B0F6B" w14:textId="77777777" w:rsidR="000B211C" w:rsidRDefault="0054488F">
      <w:pPr>
        <w:pStyle w:val="PL"/>
      </w:pPr>
      <w:r>
        <w:t xml:space="preserve">            - CALLED</w:t>
      </w:r>
    </w:p>
    <w:p w14:paraId="11FB5A49" w14:textId="77777777" w:rsidR="000B211C" w:rsidRDefault="0054488F">
      <w:pPr>
        <w:pStyle w:val="PL"/>
      </w:pPr>
      <w:r>
        <w:t xml:space="preserve">        - type: string</w:t>
      </w:r>
    </w:p>
    <w:p w14:paraId="72C350E6" w14:textId="77777777" w:rsidR="000B211C" w:rsidRDefault="0054488F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4A03721A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13D34AD" w14:textId="77777777" w:rsidR="000B211C" w:rsidRDefault="0054488F">
      <w:pPr>
        <w:pStyle w:val="PL"/>
      </w:pPr>
      <w:r>
        <w:t xml:space="preserve">        - type: string</w:t>
      </w:r>
    </w:p>
    <w:p w14:paraId="241A9389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A9ABB93" w14:textId="77777777" w:rsidR="000B211C" w:rsidRDefault="0054488F">
      <w:pPr>
        <w:pStyle w:val="PL"/>
      </w:pPr>
      <w:r>
        <w:t xml:space="preserve">            - PS_TO_CS</w:t>
      </w:r>
    </w:p>
    <w:p w14:paraId="0D1ABC5A" w14:textId="77777777" w:rsidR="000B211C" w:rsidRDefault="0054488F">
      <w:pPr>
        <w:pStyle w:val="PL"/>
      </w:pPr>
      <w:r>
        <w:lastRenderedPageBreak/>
        <w:t xml:space="preserve">            - CS_TO_PS</w:t>
      </w:r>
    </w:p>
    <w:p w14:paraId="55B87E88" w14:textId="77777777" w:rsidR="000B211C" w:rsidRDefault="0054488F">
      <w:pPr>
        <w:pStyle w:val="PL"/>
      </w:pPr>
      <w:r>
        <w:t xml:space="preserve">            - PS_TO_PS</w:t>
      </w:r>
    </w:p>
    <w:p w14:paraId="21DB0196" w14:textId="77777777" w:rsidR="000B211C" w:rsidRDefault="0054488F">
      <w:pPr>
        <w:pStyle w:val="PL"/>
      </w:pPr>
      <w:r>
        <w:t xml:space="preserve">            - CS_TO_CS</w:t>
      </w:r>
    </w:p>
    <w:p w14:paraId="69D88EF0" w14:textId="77777777" w:rsidR="000B211C" w:rsidRDefault="0054488F">
      <w:pPr>
        <w:pStyle w:val="PL"/>
      </w:pPr>
      <w:r>
        <w:t xml:space="preserve">        - type: string</w:t>
      </w:r>
    </w:p>
    <w:p w14:paraId="33F076EA" w14:textId="77777777" w:rsidR="000B211C" w:rsidRDefault="0054488F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2B0EADCD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D2E4D30" w14:textId="77777777" w:rsidR="000B211C" w:rsidRDefault="0054488F">
      <w:pPr>
        <w:pStyle w:val="PL"/>
      </w:pPr>
      <w:r>
        <w:t xml:space="preserve">        - type: string</w:t>
      </w:r>
    </w:p>
    <w:p w14:paraId="245421BA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A9E96A4" w14:textId="77777777" w:rsidR="000B211C" w:rsidRDefault="0054488F">
      <w:pPr>
        <w:pStyle w:val="PL"/>
      </w:pPr>
      <w:r>
        <w:t xml:space="preserve">            - INTRA_UE</w:t>
      </w:r>
    </w:p>
    <w:p w14:paraId="4105E2A7" w14:textId="77777777" w:rsidR="000B211C" w:rsidRDefault="0054488F">
      <w:pPr>
        <w:pStyle w:val="PL"/>
      </w:pPr>
      <w:r>
        <w:t xml:space="preserve">            - INTER_UE</w:t>
      </w:r>
    </w:p>
    <w:p w14:paraId="19D4E8AD" w14:textId="77777777" w:rsidR="000B211C" w:rsidRDefault="0054488F">
      <w:pPr>
        <w:pStyle w:val="PL"/>
      </w:pPr>
      <w:r>
        <w:t xml:space="preserve">        - type: string</w:t>
      </w:r>
    </w:p>
    <w:p w14:paraId="17EEFDAE" w14:textId="77777777" w:rsidR="000B211C" w:rsidRDefault="0054488F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4686C4F7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B3F1FE2" w14:textId="77777777" w:rsidR="000B211C" w:rsidRDefault="0054488F">
      <w:pPr>
        <w:pStyle w:val="PL"/>
      </w:pPr>
      <w:r>
        <w:t xml:space="preserve">        - type: string</w:t>
      </w:r>
    </w:p>
    <w:p w14:paraId="7FB6E702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6C923A0" w14:textId="77777777" w:rsidR="000B211C" w:rsidRDefault="0054488F">
      <w:pPr>
        <w:pStyle w:val="PL"/>
      </w:pPr>
      <w:r>
        <w:t xml:space="preserve">            - INBOUND</w:t>
      </w:r>
    </w:p>
    <w:p w14:paraId="0D687A2F" w14:textId="77777777" w:rsidR="000B211C" w:rsidRDefault="0054488F">
      <w:pPr>
        <w:pStyle w:val="PL"/>
      </w:pPr>
      <w:r>
        <w:t xml:space="preserve">            - </w:t>
      </w:r>
      <w:r>
        <w:t>OUTBOUND</w:t>
      </w:r>
    </w:p>
    <w:p w14:paraId="7C24145E" w14:textId="77777777" w:rsidR="000B211C" w:rsidRDefault="0054488F">
      <w:pPr>
        <w:pStyle w:val="PL"/>
      </w:pPr>
      <w:r>
        <w:t xml:space="preserve">        - type: string</w:t>
      </w:r>
    </w:p>
    <w:p w14:paraId="0F2E5C4D" w14:textId="77777777" w:rsidR="000B211C" w:rsidRDefault="0054488F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0097BD15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83D9091" w14:textId="77777777" w:rsidR="000B211C" w:rsidRDefault="0054488F">
      <w:pPr>
        <w:pStyle w:val="PL"/>
      </w:pPr>
      <w:r>
        <w:t xml:space="preserve">        - type: string</w:t>
      </w:r>
    </w:p>
    <w:p w14:paraId="4CDFDE85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368836F" w14:textId="77777777" w:rsidR="000B211C" w:rsidRDefault="0054488F">
      <w:pPr>
        <w:pStyle w:val="PL"/>
      </w:pPr>
      <w:r>
        <w:t xml:space="preserve">            - NON_ROAMING</w:t>
      </w:r>
    </w:p>
    <w:p w14:paraId="1B87217A" w14:textId="77777777" w:rsidR="000B211C" w:rsidRDefault="0054488F">
      <w:pPr>
        <w:pStyle w:val="PL"/>
      </w:pPr>
      <w:r>
        <w:t xml:space="preserve">            - ROAMING_NO_LOOPBACK</w:t>
      </w:r>
    </w:p>
    <w:p w14:paraId="2A1C0B3B" w14:textId="77777777" w:rsidR="000B211C" w:rsidRDefault="0054488F">
      <w:pPr>
        <w:pStyle w:val="PL"/>
      </w:pPr>
      <w:r>
        <w:t xml:space="preserve">            - ROAMING_LOOPBACK</w:t>
      </w:r>
    </w:p>
    <w:p w14:paraId="10E79BF8" w14:textId="77777777" w:rsidR="000B211C" w:rsidRDefault="0054488F">
      <w:pPr>
        <w:pStyle w:val="PL"/>
      </w:pPr>
      <w:r>
        <w:t xml:space="preserve">        - type: string</w:t>
      </w:r>
    </w:p>
    <w:p w14:paraId="20574227" w14:textId="77777777" w:rsidR="000B211C" w:rsidRDefault="0054488F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4E918977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537605" w14:textId="77777777" w:rsidR="000B211C" w:rsidRDefault="0054488F">
      <w:pPr>
        <w:pStyle w:val="PL"/>
      </w:pPr>
      <w:r>
        <w:t xml:space="preserve">      </w:t>
      </w:r>
      <w:r>
        <w:t xml:space="preserve">  - type: string</w:t>
      </w:r>
    </w:p>
    <w:p w14:paraId="5CE364D9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AA0BA2B" w14:textId="77777777" w:rsidR="000B211C" w:rsidRDefault="0054488F">
      <w:pPr>
        <w:pStyle w:val="PL"/>
      </w:pPr>
      <w:r>
        <w:t xml:space="preserve">            - TRUSTED</w:t>
      </w:r>
    </w:p>
    <w:p w14:paraId="2312B53A" w14:textId="77777777" w:rsidR="000B211C" w:rsidRDefault="0054488F">
      <w:pPr>
        <w:pStyle w:val="PL"/>
      </w:pPr>
      <w:r>
        <w:t xml:space="preserve">            - NON_TRUSTED</w:t>
      </w:r>
    </w:p>
    <w:p w14:paraId="1FBF2EFD" w14:textId="77777777" w:rsidR="000B211C" w:rsidRDefault="0054488F">
      <w:pPr>
        <w:pStyle w:val="PL"/>
      </w:pPr>
      <w:r>
        <w:t xml:space="preserve">        - type: string</w:t>
      </w:r>
    </w:p>
    <w:p w14:paraId="047A6D3D" w14:textId="77777777" w:rsidR="000B211C" w:rsidRDefault="0054488F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67BD8204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C31D0E1" w14:textId="77777777" w:rsidR="000B211C" w:rsidRDefault="0054488F">
      <w:pPr>
        <w:pStyle w:val="PL"/>
      </w:pPr>
      <w:r>
        <w:t xml:space="preserve">        - type: string</w:t>
      </w:r>
    </w:p>
    <w:p w14:paraId="4E274A7D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46175E6" w14:textId="77777777" w:rsidR="000B211C" w:rsidRDefault="0054488F">
      <w:pPr>
        <w:pStyle w:val="PL"/>
      </w:pPr>
      <w:r>
        <w:t xml:space="preserve">            - CS</w:t>
      </w:r>
    </w:p>
    <w:p w14:paraId="39F4E640" w14:textId="77777777" w:rsidR="000B211C" w:rsidRDefault="0054488F">
      <w:pPr>
        <w:pStyle w:val="PL"/>
      </w:pPr>
      <w:r>
        <w:t xml:space="preserve">            - PS</w:t>
      </w:r>
    </w:p>
    <w:p w14:paraId="0331FC19" w14:textId="77777777" w:rsidR="000B211C" w:rsidRDefault="0054488F">
      <w:pPr>
        <w:pStyle w:val="PL"/>
      </w:pPr>
      <w:r>
        <w:t xml:space="preserve">        - type: string</w:t>
      </w:r>
    </w:p>
    <w:p w14:paraId="2FA0EC34" w14:textId="77777777" w:rsidR="000B211C" w:rsidRDefault="0054488F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4B92454F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579BDF1" w14:textId="77777777" w:rsidR="000B211C" w:rsidRDefault="0054488F">
      <w:pPr>
        <w:pStyle w:val="PL"/>
      </w:pPr>
      <w:r>
        <w:t xml:space="preserve">        - type: string</w:t>
      </w:r>
    </w:p>
    <w:p w14:paraId="6A78A303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112897A" w14:textId="77777777" w:rsidR="000B211C" w:rsidRDefault="0054488F">
      <w:pPr>
        <w:pStyle w:val="PL"/>
      </w:pPr>
      <w:r>
        <w:t xml:space="preserve">            - DIRECT_DISCOVERY</w:t>
      </w:r>
    </w:p>
    <w:p w14:paraId="2F30C990" w14:textId="77777777" w:rsidR="000B211C" w:rsidRDefault="0054488F">
      <w:pPr>
        <w:pStyle w:val="PL"/>
      </w:pPr>
      <w:r>
        <w:t xml:space="preserve">            - DIRECT_COMMUNICATION</w:t>
      </w:r>
    </w:p>
    <w:p w14:paraId="7DB174A6" w14:textId="77777777" w:rsidR="000B211C" w:rsidRDefault="0054488F">
      <w:pPr>
        <w:pStyle w:val="PL"/>
      </w:pPr>
      <w:r>
        <w:t xml:space="preserve">        - type: string</w:t>
      </w:r>
    </w:p>
    <w:p w14:paraId="1BD4EE41" w14:textId="77777777" w:rsidR="000B211C" w:rsidRDefault="0054488F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52C50775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BBBF728" w14:textId="77777777" w:rsidR="000B211C" w:rsidRDefault="0054488F">
      <w:pPr>
        <w:pStyle w:val="PL"/>
      </w:pPr>
      <w:r>
        <w:t xml:space="preserve">        - type: string</w:t>
      </w:r>
    </w:p>
    <w:p w14:paraId="2505A9B3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54C0EB8" w14:textId="77777777" w:rsidR="000B211C" w:rsidRDefault="0054488F">
      <w:pPr>
        <w:pStyle w:val="PL"/>
      </w:pPr>
      <w:r>
        <w:t xml:space="preserve">            - ANNOUNCING</w:t>
      </w:r>
    </w:p>
    <w:p w14:paraId="31DD88C1" w14:textId="77777777" w:rsidR="000B211C" w:rsidRDefault="0054488F">
      <w:pPr>
        <w:pStyle w:val="PL"/>
      </w:pPr>
      <w:r>
        <w:t xml:space="preserve">            - MONITORING</w:t>
      </w:r>
    </w:p>
    <w:p w14:paraId="1AD41AC6" w14:textId="77777777" w:rsidR="000B211C" w:rsidRDefault="0054488F">
      <w:pPr>
        <w:pStyle w:val="PL"/>
      </w:pPr>
      <w:r>
        <w:t xml:space="preserve">            - MATCH_REPORT</w:t>
      </w:r>
    </w:p>
    <w:p w14:paraId="5613DC6B" w14:textId="77777777" w:rsidR="000B211C" w:rsidRDefault="0054488F">
      <w:pPr>
        <w:pStyle w:val="PL"/>
      </w:pPr>
      <w:r>
        <w:t xml:space="preserve">        - type: string</w:t>
      </w:r>
    </w:p>
    <w:p w14:paraId="52FBE171" w14:textId="77777777" w:rsidR="000B211C" w:rsidRDefault="0054488F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24048D76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DB3A070" w14:textId="77777777" w:rsidR="000B211C" w:rsidRDefault="0054488F">
      <w:pPr>
        <w:pStyle w:val="PL"/>
      </w:pPr>
      <w:r>
        <w:t xml:space="preserve">        - type: string</w:t>
      </w:r>
    </w:p>
    <w:p w14:paraId="4F1EC7D9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AE59D88" w14:textId="77777777" w:rsidR="000B211C" w:rsidRDefault="0054488F">
      <w:pPr>
        <w:pStyle w:val="PL"/>
      </w:pPr>
      <w:r>
        <w:t xml:space="preserve">            - MODEL_A</w:t>
      </w:r>
    </w:p>
    <w:p w14:paraId="05D9521C" w14:textId="77777777" w:rsidR="000B211C" w:rsidRDefault="0054488F">
      <w:pPr>
        <w:pStyle w:val="PL"/>
      </w:pPr>
      <w:r>
        <w:t xml:space="preserve">            - MODEL_B</w:t>
      </w:r>
    </w:p>
    <w:p w14:paraId="7D2FBEA1" w14:textId="77777777" w:rsidR="000B211C" w:rsidRDefault="0054488F">
      <w:pPr>
        <w:pStyle w:val="PL"/>
      </w:pPr>
      <w:r>
        <w:t xml:space="preserve">        - type: string</w:t>
      </w:r>
    </w:p>
    <w:p w14:paraId="2BB12B1D" w14:textId="77777777" w:rsidR="000B211C" w:rsidRDefault="0054488F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46CFBE7E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ACBC223" w14:textId="77777777" w:rsidR="000B211C" w:rsidRDefault="0054488F">
      <w:pPr>
        <w:pStyle w:val="PL"/>
      </w:pPr>
      <w:r>
        <w:t xml:space="preserve">        - type: string</w:t>
      </w:r>
    </w:p>
    <w:p w14:paraId="65E394CD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6D05F60" w14:textId="77777777" w:rsidR="000B211C" w:rsidRDefault="0054488F">
      <w:pPr>
        <w:pStyle w:val="PL"/>
      </w:pPr>
      <w:r>
        <w:t xml:space="preserve">            - ANNOUNCING_UE</w:t>
      </w:r>
    </w:p>
    <w:p w14:paraId="62E7DD16" w14:textId="77777777" w:rsidR="000B211C" w:rsidRDefault="0054488F">
      <w:pPr>
        <w:pStyle w:val="PL"/>
      </w:pPr>
      <w:r>
        <w:t xml:space="preserve">            - MONITORING_UE</w:t>
      </w:r>
    </w:p>
    <w:p w14:paraId="74196E74" w14:textId="77777777" w:rsidR="000B211C" w:rsidRDefault="0054488F">
      <w:pPr>
        <w:pStyle w:val="PL"/>
      </w:pPr>
      <w:r>
        <w:t xml:space="preserve">            - REQUESTOR_UE</w:t>
      </w:r>
    </w:p>
    <w:p w14:paraId="0EAF53B3" w14:textId="77777777" w:rsidR="000B211C" w:rsidRDefault="0054488F">
      <w:pPr>
        <w:pStyle w:val="PL"/>
      </w:pPr>
      <w:r>
        <w:t xml:space="preserve">            - REQUESTED_UE</w:t>
      </w:r>
    </w:p>
    <w:p w14:paraId="772AC1BB" w14:textId="77777777" w:rsidR="000B211C" w:rsidRDefault="0054488F">
      <w:pPr>
        <w:pStyle w:val="PL"/>
      </w:pPr>
      <w:r>
        <w:t xml:space="preserve">        - type: string</w:t>
      </w:r>
    </w:p>
    <w:p w14:paraId="3E571C9E" w14:textId="77777777" w:rsidR="000B211C" w:rsidRDefault="0054488F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2EF1B2A4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95EFDDF" w14:textId="77777777" w:rsidR="000B211C" w:rsidRDefault="0054488F">
      <w:pPr>
        <w:pStyle w:val="PL"/>
      </w:pPr>
      <w:r>
        <w:t xml:space="preserve">        - type: string</w:t>
      </w:r>
    </w:p>
    <w:p w14:paraId="1C3E01A5" w14:textId="77777777" w:rsidR="000B211C" w:rsidRDefault="0054488F">
      <w:pPr>
        <w:pStyle w:val="PL"/>
      </w:pPr>
      <w:r>
        <w:t xml:space="preserve">    </w:t>
      </w:r>
      <w:r>
        <w:t xml:space="preserve">      </w:t>
      </w:r>
      <w:proofErr w:type="spellStart"/>
      <w:r>
        <w:t>enum</w:t>
      </w:r>
      <w:proofErr w:type="spellEnd"/>
      <w:r>
        <w:t xml:space="preserve">: </w:t>
      </w:r>
    </w:p>
    <w:p w14:paraId="11D1E22C" w14:textId="77777777" w:rsidR="000B211C" w:rsidRDefault="0054488F">
      <w:pPr>
        <w:pStyle w:val="PL"/>
      </w:pPr>
      <w:r>
        <w:t xml:space="preserve">            - RESERVED</w:t>
      </w:r>
    </w:p>
    <w:p w14:paraId="3BDE738C" w14:textId="77777777" w:rsidR="000B211C" w:rsidRDefault="0054488F">
      <w:pPr>
        <w:pStyle w:val="PL"/>
      </w:pPr>
      <w:r>
        <w:t xml:space="preserve">            - 50_METER</w:t>
      </w:r>
    </w:p>
    <w:p w14:paraId="60039939" w14:textId="77777777" w:rsidR="000B211C" w:rsidRDefault="0054488F">
      <w:pPr>
        <w:pStyle w:val="PL"/>
      </w:pPr>
      <w:r>
        <w:t xml:space="preserve">            - 100_METER</w:t>
      </w:r>
    </w:p>
    <w:p w14:paraId="051A17F9" w14:textId="77777777" w:rsidR="000B211C" w:rsidRDefault="0054488F">
      <w:pPr>
        <w:pStyle w:val="PL"/>
      </w:pPr>
      <w:r>
        <w:lastRenderedPageBreak/>
        <w:t xml:space="preserve">            - 200_METER</w:t>
      </w:r>
    </w:p>
    <w:p w14:paraId="55164D06" w14:textId="77777777" w:rsidR="000B211C" w:rsidRDefault="0054488F">
      <w:pPr>
        <w:pStyle w:val="PL"/>
      </w:pPr>
      <w:r>
        <w:t xml:space="preserve">            - 500_METER</w:t>
      </w:r>
    </w:p>
    <w:p w14:paraId="5395C767" w14:textId="77777777" w:rsidR="000B211C" w:rsidRDefault="0054488F">
      <w:pPr>
        <w:pStyle w:val="PL"/>
      </w:pPr>
      <w:r>
        <w:t xml:space="preserve">            - 1000_METER</w:t>
      </w:r>
    </w:p>
    <w:p w14:paraId="340FADA9" w14:textId="77777777" w:rsidR="000B211C" w:rsidRDefault="0054488F">
      <w:pPr>
        <w:pStyle w:val="PL"/>
      </w:pPr>
      <w:r>
        <w:t xml:space="preserve">            - UNUSED</w:t>
      </w:r>
    </w:p>
    <w:p w14:paraId="5885EDCE" w14:textId="77777777" w:rsidR="000B211C" w:rsidRDefault="0054488F">
      <w:pPr>
        <w:pStyle w:val="PL"/>
      </w:pPr>
      <w:r>
        <w:t xml:space="preserve">        - type: string</w:t>
      </w:r>
    </w:p>
    <w:p w14:paraId="2500E7A2" w14:textId="77777777" w:rsidR="000B211C" w:rsidRDefault="0054488F">
      <w:pPr>
        <w:pStyle w:val="PL"/>
      </w:pPr>
      <w:r>
        <w:t xml:space="preserve">    </w:t>
      </w:r>
      <w:proofErr w:type="spellStart"/>
      <w:r>
        <w:t>RadioResourcesId</w:t>
      </w:r>
      <w:proofErr w:type="spellEnd"/>
      <w:r>
        <w:t>:</w:t>
      </w:r>
    </w:p>
    <w:p w14:paraId="2EC2E5A1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5F018AD" w14:textId="77777777" w:rsidR="000B211C" w:rsidRDefault="0054488F">
      <w:pPr>
        <w:pStyle w:val="PL"/>
      </w:pPr>
      <w:r>
        <w:t xml:space="preserve">        - type: strin</w:t>
      </w:r>
      <w:r>
        <w:t>g</w:t>
      </w:r>
    </w:p>
    <w:p w14:paraId="66EF4763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492970E" w14:textId="77777777" w:rsidR="000B211C" w:rsidRDefault="0054488F">
      <w:pPr>
        <w:pStyle w:val="PL"/>
      </w:pPr>
      <w:r>
        <w:t xml:space="preserve">            - OPERATOR_PROVIDED</w:t>
      </w:r>
    </w:p>
    <w:p w14:paraId="06B9B1C1" w14:textId="77777777" w:rsidR="000B211C" w:rsidRDefault="0054488F">
      <w:pPr>
        <w:pStyle w:val="PL"/>
      </w:pPr>
      <w:r>
        <w:t xml:space="preserve">            - CONFIGURED</w:t>
      </w:r>
    </w:p>
    <w:p w14:paraId="1CE4FF66" w14:textId="77777777" w:rsidR="000B211C" w:rsidRDefault="0054488F">
      <w:pPr>
        <w:pStyle w:val="PL"/>
      </w:pPr>
      <w:r>
        <w:t xml:space="preserve">        - type: string</w:t>
      </w:r>
    </w:p>
    <w:p w14:paraId="1826AE12" w14:textId="77777777" w:rsidR="000B211C" w:rsidRDefault="0054488F">
      <w:pPr>
        <w:pStyle w:val="PL"/>
      </w:pPr>
      <w:r>
        <w:t xml:space="preserve">    </w:t>
      </w:r>
      <w:proofErr w:type="spellStart"/>
      <w:r>
        <w:t>MbsDeliveryMethod</w:t>
      </w:r>
      <w:proofErr w:type="spellEnd"/>
      <w:r>
        <w:t>:</w:t>
      </w:r>
    </w:p>
    <w:p w14:paraId="1EF09CFE" w14:textId="77777777" w:rsidR="000B211C" w:rsidRDefault="0054488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FC37572" w14:textId="77777777" w:rsidR="000B211C" w:rsidRDefault="0054488F">
      <w:pPr>
        <w:pStyle w:val="PL"/>
      </w:pPr>
      <w:r>
        <w:t xml:space="preserve">        - type: string</w:t>
      </w:r>
    </w:p>
    <w:p w14:paraId="587D6098" w14:textId="77777777" w:rsidR="000B211C" w:rsidRDefault="0054488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CEF7A50" w14:textId="77777777" w:rsidR="000B211C" w:rsidRDefault="0054488F">
      <w:pPr>
        <w:pStyle w:val="PL"/>
      </w:pPr>
      <w:r>
        <w:t xml:space="preserve">            - SHARED</w:t>
      </w:r>
    </w:p>
    <w:p w14:paraId="6A3439C2" w14:textId="77777777" w:rsidR="000B211C" w:rsidRDefault="0054488F">
      <w:pPr>
        <w:pStyle w:val="PL"/>
      </w:pPr>
      <w:r>
        <w:t xml:space="preserve">            - INDIVIDUAL</w:t>
      </w:r>
    </w:p>
    <w:p w14:paraId="7098BA7D" w14:textId="77777777" w:rsidR="000B211C" w:rsidRDefault="0054488F">
      <w:pPr>
        <w:pStyle w:val="PL"/>
      </w:pPr>
      <w:r>
        <w:t xml:space="preserve">        - type: string</w:t>
      </w:r>
    </w:p>
    <w:p w14:paraId="2E3746A5" w14:textId="77777777" w:rsidR="000B211C" w:rsidRDefault="000B211C">
      <w:pPr>
        <w:pStyle w:val="PL"/>
      </w:pPr>
    </w:p>
    <w:bookmarkEnd w:id="3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B211C" w14:paraId="5D21AE0D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99DFDE3" w14:textId="77777777" w:rsidR="000B211C" w:rsidRDefault="005448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01F1897" w14:textId="77777777" w:rsidR="000B211C" w:rsidRDefault="000B211C"/>
    <w:sectPr w:rsidR="000B211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045EC" w14:textId="77777777" w:rsidR="0054488F" w:rsidRDefault="0054488F">
      <w:pPr>
        <w:spacing w:after="0"/>
      </w:pPr>
      <w:r>
        <w:separator/>
      </w:r>
    </w:p>
  </w:endnote>
  <w:endnote w:type="continuationSeparator" w:id="0">
    <w:p w14:paraId="32DB0C75" w14:textId="77777777" w:rsidR="0054488F" w:rsidRDefault="00544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F7BCB" w14:textId="77777777" w:rsidR="000B211C" w:rsidRDefault="0054488F">
      <w:pPr>
        <w:spacing w:after="0"/>
      </w:pPr>
      <w:r>
        <w:separator/>
      </w:r>
    </w:p>
  </w:footnote>
  <w:footnote w:type="continuationSeparator" w:id="0">
    <w:p w14:paraId="5A678C9D" w14:textId="77777777" w:rsidR="000B211C" w:rsidRDefault="005448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1ECA2" w14:textId="77777777" w:rsidR="000B211C" w:rsidRDefault="0054488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1954" w14:textId="77777777" w:rsidR="000B211C" w:rsidRDefault="000B21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0CCF9" w14:textId="77777777" w:rsidR="000B211C" w:rsidRDefault="005448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6305" w14:textId="77777777" w:rsidR="000B211C" w:rsidRDefault="000B211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Q0MzEwMTYwMjG3tDRX0lEKTi0uzszPAykwrAUAxJw74iwAAAA="/>
  </w:docVars>
  <w:rsids>
    <w:rsidRoot w:val="00022E4A"/>
    <w:rsid w:val="00022E4A"/>
    <w:rsid w:val="00042E92"/>
    <w:rsid w:val="00074FE6"/>
    <w:rsid w:val="000759BE"/>
    <w:rsid w:val="000A6394"/>
    <w:rsid w:val="000B211C"/>
    <w:rsid w:val="000B7FED"/>
    <w:rsid w:val="000C038A"/>
    <w:rsid w:val="000C6598"/>
    <w:rsid w:val="00121E18"/>
    <w:rsid w:val="00145D43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6F94"/>
    <w:rsid w:val="0054488F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58"/>
    <w:rsid w:val="008279FA"/>
    <w:rsid w:val="008626E7"/>
    <w:rsid w:val="00870EE7"/>
    <w:rsid w:val="008863B9"/>
    <w:rsid w:val="008A45A6"/>
    <w:rsid w:val="008F686C"/>
    <w:rsid w:val="009148DE"/>
    <w:rsid w:val="009316F0"/>
    <w:rsid w:val="00941E30"/>
    <w:rsid w:val="009777D9"/>
    <w:rsid w:val="009816E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01C81"/>
    <w:rsid w:val="021D3C05"/>
    <w:rsid w:val="050823A9"/>
    <w:rsid w:val="10EB1450"/>
    <w:rsid w:val="1ED57685"/>
    <w:rsid w:val="20B96BBD"/>
    <w:rsid w:val="281D11E1"/>
    <w:rsid w:val="295B6DE6"/>
    <w:rsid w:val="2B107731"/>
    <w:rsid w:val="2DDC0B49"/>
    <w:rsid w:val="3065391B"/>
    <w:rsid w:val="32AF4CFB"/>
    <w:rsid w:val="3E661EED"/>
    <w:rsid w:val="513B5867"/>
    <w:rsid w:val="574170D7"/>
    <w:rsid w:val="5BEB56DE"/>
    <w:rsid w:val="71C54335"/>
    <w:rsid w:val="742C2525"/>
    <w:rsid w:val="7A04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155F41"/>
  <w15:docId w15:val="{DC85D52E-4F52-4EE1-BA24-5B4B1D4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2">
    <w:name w:val="标题 2 字符"/>
    <w:qFormat/>
    <w:rPr>
      <w:rFonts w:ascii="Arial" w:hAnsi="Arial"/>
      <w:sz w:val="3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Zchn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uiPriority w:val="9"/>
    <w:qFormat/>
    <w:locked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ALChar1">
    <w:name w:val="TAL Char1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/>
      <w:lang w:eastAsia="en-US"/>
    </w:rPr>
  </w:style>
  <w:style w:type="character" w:customStyle="1" w:styleId="3Char">
    <w:name w:val="标题 3 Char"/>
    <w:uiPriority w:val="9"/>
    <w:qFormat/>
    <w:locked/>
    <w:rPr>
      <w:rFonts w:ascii="Arial" w:hAnsi="Arial"/>
      <w:sz w:val="28"/>
      <w:lang w:val="en-GB"/>
    </w:rPr>
  </w:style>
  <w:style w:type="character" w:customStyle="1" w:styleId="4Char">
    <w:name w:val="标题 4 Char"/>
    <w:qFormat/>
    <w:locked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qFormat/>
    <w:rPr>
      <w:rFonts w:ascii="Times New Roman" w:hAnsi="Times New Roman"/>
      <w:lang w:val="en-GB" w:eastAsia="en-US"/>
    </w:rPr>
  </w:style>
  <w:style w:type="character" w:customStyle="1" w:styleId="Char0">
    <w:name w:val="文档结构图 Char"/>
    <w:qFormat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qFormat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EB5AD-1405-4BC8-8D21-2590CD9075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39</Pages>
  <Words>5235</Words>
  <Characters>89182</Characters>
  <Application>Microsoft Office Word</Application>
  <DocSecurity>0</DocSecurity>
  <Lines>743</Lines>
  <Paragraphs>188</Paragraphs>
  <ScaleCrop>false</ScaleCrop>
  <Company>3GPP Support Team</Company>
  <LinksUpToDate>false</LinksUpToDate>
  <CharactersWithSpaces>94229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</cp:lastModifiedBy>
  <cp:revision>2</cp:revision>
  <cp:lastPrinted>2411-12-31T15:59:00Z</cp:lastPrinted>
  <dcterms:created xsi:type="dcterms:W3CDTF">2024-02-09T14:54:00Z</dcterms:created>
  <dcterms:modified xsi:type="dcterms:W3CDTF">2024-02-09T14:54:00Z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329FC7DE5DF84E45A6850B6F96494939</vt:lpwstr>
  </property>
  <property fmtid="{D5CDD505-2E9C-101B-9397-08002B2CF9AE}" pid="23" name="_2015_ms_pID_725343">
    <vt:lpwstr>(3)9aFBPS6wNWKHTJq+AN7E3S60Jn+dGppDaL0V5LOJUlN9hamcmIOAlzpiVjOBBIpG4HQ8Jm7v
47WembL7ZhmH+LFhzvvwHodC4drm6rDJm6VACd/UAQMwGcFdQx9822eIB7r6Hrs13oiFg+Gw
far9ep/wzo8NmIclCKQd9E1nWlYWBNocCj7X6jVjN9utxVWBYY631a6rVNTvhK2mFXuZtdwg
dF1uMiD0TMGJjc+lT9</vt:lpwstr>
  </property>
  <property fmtid="{D5CDD505-2E9C-101B-9397-08002B2CF9AE}" pid="24" name="_2015_ms_pID_7253431">
    <vt:lpwstr>ZdIjoGaAvry9Ze1rIRVYEQh64hrluM96Y81EgL7f+UFf4p2UZcDOcG
/PpM60BF0CwaleuYKUlAd7TdKrN784SgiK3v4qmb4YqQy0QnJkfItOZ8RnCxXVxJ6XWrV7Dr
x1RIbzsZu9QToFkNOhUX+L4aqwTZ7fQvre0zAHKW7AqPbYrDnxQHT1n4qJXFaL1YaGK3f/QU
7xFPtjTHjyvNKPLC7OQxTbUM655dvOLUV8V+</vt:lpwstr>
  </property>
  <property fmtid="{D5CDD505-2E9C-101B-9397-08002B2CF9AE}" pid="25" name="_2015_ms_pID_7253432">
    <vt:lpwstr>pw==</vt:lpwstr>
  </property>
</Properties>
</file>